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44CD6F" w14:textId="6DC2864A" w:rsidR="00CB7750" w:rsidRPr="002C2F8C" w:rsidRDefault="00CB7750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 w:rsidRPr="00EF44FE">
        <w:rPr>
          <w:rFonts w:ascii="Arial" w:hAnsi="Arial" w:cs="Arial"/>
          <w:b/>
        </w:rPr>
        <w:t xml:space="preserve">3GPP TSG SA WG5 </w:t>
      </w:r>
      <w:r w:rsidR="00D677F6">
        <w:rPr>
          <w:rFonts w:ascii="Arial" w:hAnsi="Arial" w:cs="Arial"/>
          <w:b/>
        </w:rPr>
        <w:t>Meeting #</w:t>
      </w:r>
      <w:r w:rsidR="00D677F6" w:rsidRPr="002C2F8C">
        <w:rPr>
          <w:rFonts w:ascii="Arial" w:hAnsi="Arial" w:cs="Arial"/>
          <w:b/>
        </w:rPr>
        <w:t>1</w:t>
      </w:r>
      <w:r w:rsidR="002B7520">
        <w:rPr>
          <w:rFonts w:ascii="Arial" w:hAnsi="Arial" w:cs="Arial"/>
          <w:b/>
        </w:rPr>
        <w:t>50</w:t>
      </w:r>
      <w:r w:rsidRPr="002C2F8C">
        <w:rPr>
          <w:rFonts w:ascii="Arial" w:hAnsi="Arial" w:cs="Arial"/>
          <w:b/>
        </w:rPr>
        <w:t xml:space="preserve">               </w:t>
      </w:r>
      <w:r w:rsidR="0046152F" w:rsidRPr="002C2F8C">
        <w:rPr>
          <w:rFonts w:ascii="Arial" w:hAnsi="Arial" w:cs="Arial"/>
          <w:b/>
        </w:rPr>
        <w:t xml:space="preserve"> </w:t>
      </w:r>
      <w:r w:rsidR="00CE013C" w:rsidRPr="002C2F8C">
        <w:rPr>
          <w:rFonts w:ascii="Arial" w:hAnsi="Arial" w:cs="Arial"/>
          <w:b/>
        </w:rPr>
        <w:t xml:space="preserve"> </w:t>
      </w:r>
      <w:r w:rsidR="00F20EC6" w:rsidRPr="002C2F8C">
        <w:rPr>
          <w:rFonts w:ascii="Arial" w:hAnsi="Arial" w:cs="Arial"/>
          <w:b/>
        </w:rPr>
        <w:tab/>
      </w:r>
      <w:r w:rsidR="001250F9" w:rsidRPr="002C2F8C">
        <w:rPr>
          <w:rFonts w:ascii="Arial" w:hAnsi="Arial" w:cs="Arial"/>
          <w:b/>
        </w:rPr>
        <w:t xml:space="preserve">  </w:t>
      </w:r>
      <w:r w:rsidR="00D677F6" w:rsidRPr="002C2F8C">
        <w:rPr>
          <w:rFonts w:ascii="Arial" w:hAnsi="Arial" w:cs="Arial"/>
          <w:b/>
        </w:rPr>
        <w:t xml:space="preserve">    </w:t>
      </w:r>
      <w:r w:rsidR="00DC6B0D" w:rsidRPr="002C2F8C">
        <w:rPr>
          <w:rFonts w:ascii="Arial" w:hAnsi="Arial" w:cs="Arial"/>
          <w:b/>
        </w:rPr>
        <w:t xml:space="preserve">    </w:t>
      </w:r>
      <w:r w:rsidR="001F387D" w:rsidRPr="002C2F8C">
        <w:rPr>
          <w:rFonts w:ascii="Arial" w:hAnsi="Arial" w:cs="Arial"/>
          <w:b/>
        </w:rPr>
        <w:t xml:space="preserve"> </w:t>
      </w:r>
      <w:r w:rsidR="00D20A5A" w:rsidRPr="00E72494">
        <w:rPr>
          <w:rFonts w:ascii="Arial" w:hAnsi="Arial" w:cs="Arial"/>
          <w:b/>
        </w:rPr>
        <w:t>S5-</w:t>
      </w:r>
      <w:r w:rsidR="00D20A5A" w:rsidRPr="002B6237">
        <w:rPr>
          <w:rFonts w:ascii="Arial" w:hAnsi="Arial" w:cs="Arial"/>
          <w:b/>
        </w:rPr>
        <w:t>2</w:t>
      </w:r>
      <w:r w:rsidR="00E12B2B" w:rsidRPr="002B6237">
        <w:rPr>
          <w:rFonts w:ascii="Arial" w:hAnsi="Arial" w:cs="Arial"/>
          <w:b/>
        </w:rPr>
        <w:t>3</w:t>
      </w:r>
      <w:r w:rsidR="002B6237" w:rsidRPr="002B6237">
        <w:rPr>
          <w:rFonts w:ascii="Arial" w:hAnsi="Arial" w:cs="Arial"/>
          <w:b/>
        </w:rPr>
        <w:t>5</w:t>
      </w:r>
      <w:r w:rsidR="0001196C">
        <w:rPr>
          <w:rFonts w:ascii="Arial" w:hAnsi="Arial" w:cs="Arial"/>
          <w:b/>
        </w:rPr>
        <w:t>737</w:t>
      </w:r>
    </w:p>
    <w:p w14:paraId="7B89F456" w14:textId="5BC5D202" w:rsidR="00CB7750" w:rsidRPr="00EF44FE" w:rsidRDefault="002B7520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Göteborg, Sweden</w:t>
      </w:r>
      <w:r w:rsidR="0081402A">
        <w:rPr>
          <w:rFonts w:ascii="Arial" w:hAnsi="Arial" w:cs="Arial"/>
          <w:b/>
        </w:rPr>
        <w:t xml:space="preserve">, </w:t>
      </w:r>
      <w:r w:rsidR="00A9350E">
        <w:rPr>
          <w:rFonts w:ascii="Arial" w:hAnsi="Arial" w:cs="Arial"/>
          <w:b/>
        </w:rPr>
        <w:t>21-25 August</w:t>
      </w:r>
      <w:r w:rsidR="00DC7DA9">
        <w:rPr>
          <w:rFonts w:ascii="Arial" w:hAnsi="Arial" w:cs="Arial"/>
          <w:b/>
        </w:rPr>
        <w:t xml:space="preserve"> 2023</w:t>
      </w:r>
    </w:p>
    <w:p w14:paraId="766F7F59" w14:textId="77777777" w:rsidR="00FD5C80" w:rsidRPr="00EF44FE" w:rsidRDefault="008A64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  <w:lang w:val="en-US"/>
        </w:rPr>
      </w:pPr>
      <w:r w:rsidRPr="00EF44FE">
        <w:rPr>
          <w:rFonts w:ascii="Arial" w:hAnsi="Arial" w:cs="Arial"/>
          <w:b/>
          <w:sz w:val="20"/>
          <w:szCs w:val="20"/>
          <w:lang w:val="en-US"/>
        </w:rPr>
        <w:t>S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>ource: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ab/>
        <w:t xml:space="preserve">SA5 </w:t>
      </w:r>
      <w:r w:rsidR="009B536B">
        <w:rPr>
          <w:rFonts w:ascii="Arial" w:hAnsi="Arial" w:cs="Arial"/>
          <w:b/>
          <w:sz w:val="20"/>
          <w:szCs w:val="20"/>
          <w:lang w:val="en-US"/>
        </w:rPr>
        <w:t>c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>hai</w:t>
      </w:r>
      <w:r w:rsidR="009B536B">
        <w:rPr>
          <w:rFonts w:ascii="Arial" w:hAnsi="Arial" w:cs="Arial"/>
          <w:b/>
          <w:sz w:val="20"/>
          <w:szCs w:val="20"/>
          <w:lang w:val="en-US"/>
        </w:rPr>
        <w:t>r</w:t>
      </w:r>
    </w:p>
    <w:p w14:paraId="2E758021" w14:textId="77777777" w:rsidR="00FD5C80" w:rsidRPr="00EF44FE" w:rsidRDefault="00FD5C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</w:rPr>
      </w:pPr>
      <w:r w:rsidRPr="00EF44FE">
        <w:rPr>
          <w:rFonts w:ascii="Arial" w:hAnsi="Arial" w:cs="Arial"/>
          <w:b/>
          <w:sz w:val="20"/>
          <w:szCs w:val="20"/>
        </w:rPr>
        <w:t>Title:</w:t>
      </w:r>
      <w:r w:rsidRPr="00EF44FE">
        <w:rPr>
          <w:rFonts w:ascii="Arial" w:hAnsi="Arial" w:cs="Arial"/>
          <w:b/>
          <w:sz w:val="20"/>
          <w:szCs w:val="20"/>
        </w:rPr>
        <w:tab/>
        <w:t>Meeting Agenda</w:t>
      </w:r>
    </w:p>
    <w:p w14:paraId="6CC14322" w14:textId="77777777" w:rsidR="00FD5C80" w:rsidRPr="00EF44FE" w:rsidRDefault="00FD5C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  <w:lang w:eastAsia="zh-CN"/>
        </w:rPr>
      </w:pPr>
      <w:r w:rsidRPr="00EF44FE">
        <w:rPr>
          <w:rFonts w:ascii="Arial" w:hAnsi="Arial" w:cs="Arial"/>
          <w:b/>
          <w:sz w:val="20"/>
          <w:szCs w:val="20"/>
        </w:rPr>
        <w:t>Document for:</w:t>
      </w:r>
      <w:r w:rsidRPr="00EF44FE">
        <w:rPr>
          <w:rFonts w:ascii="Arial" w:hAnsi="Arial" w:cs="Arial"/>
          <w:b/>
          <w:sz w:val="20"/>
          <w:szCs w:val="20"/>
        </w:rPr>
        <w:tab/>
      </w:r>
      <w:r w:rsidRPr="00EF44FE">
        <w:rPr>
          <w:rFonts w:ascii="Arial" w:hAnsi="Arial" w:cs="Arial"/>
          <w:b/>
          <w:sz w:val="20"/>
          <w:szCs w:val="20"/>
          <w:lang w:eastAsia="zh-CN"/>
        </w:rPr>
        <w:t>Approval</w:t>
      </w:r>
    </w:p>
    <w:p w14:paraId="4D3964B0" w14:textId="77777777" w:rsidR="00FD5C80" w:rsidRDefault="00FD5C80" w:rsidP="00FD5C80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 w:cs="Arial"/>
          <w:b/>
          <w:sz w:val="20"/>
          <w:szCs w:val="20"/>
        </w:rPr>
      </w:pPr>
      <w:r w:rsidRPr="00EF44FE">
        <w:rPr>
          <w:rFonts w:ascii="Arial" w:hAnsi="Arial" w:cs="Arial"/>
          <w:b/>
          <w:sz w:val="20"/>
          <w:szCs w:val="20"/>
        </w:rPr>
        <w:t>Agenda Item:</w:t>
      </w:r>
      <w:r w:rsidRPr="00EF44FE">
        <w:rPr>
          <w:rFonts w:ascii="Arial" w:hAnsi="Arial" w:cs="Arial"/>
          <w:b/>
          <w:sz w:val="20"/>
          <w:szCs w:val="20"/>
        </w:rPr>
        <w:tab/>
        <w:t>2</w:t>
      </w:r>
    </w:p>
    <w:p w14:paraId="5ACC1982" w14:textId="77777777" w:rsidR="00B11FB3" w:rsidRPr="000D1460" w:rsidRDefault="00B11FB3" w:rsidP="000D5DFC">
      <w:pPr>
        <w:keepNext/>
        <w:pBdr>
          <w:bottom w:val="single" w:sz="4" w:space="1" w:color="auto"/>
        </w:pBdr>
        <w:tabs>
          <w:tab w:val="left" w:pos="2127"/>
        </w:tabs>
        <w:rPr>
          <w:rFonts w:ascii="Arial" w:hAnsi="Arial" w:cs="Arial"/>
          <w:b/>
          <w:sz w:val="20"/>
          <w:szCs w:val="20"/>
          <w:lang w:eastAsia="zh-CN"/>
        </w:rPr>
      </w:pPr>
    </w:p>
    <w:p w14:paraId="16592788" w14:textId="77777777" w:rsidR="000471DB" w:rsidRPr="00EF44FE" w:rsidRDefault="000471DB" w:rsidP="00FE62DD">
      <w:pPr>
        <w:pStyle w:val="CRCoverPage"/>
        <w:tabs>
          <w:tab w:val="left" w:pos="2268"/>
          <w:tab w:val="right" w:pos="10800"/>
        </w:tabs>
        <w:spacing w:after="0"/>
        <w:rPr>
          <w:rFonts w:cs="Arial"/>
          <w:color w:val="000000"/>
          <w:sz w:val="8"/>
          <w:szCs w:val="8"/>
        </w:rPr>
      </w:pPr>
    </w:p>
    <w:p w14:paraId="65CA9C91" w14:textId="77777777" w:rsidR="00ED25DC" w:rsidRPr="002B0B9B" w:rsidRDefault="00ED25DC" w:rsidP="00ED25DC">
      <w:pPr>
        <w:rPr>
          <w:rFonts w:ascii="Arial" w:hAnsi="Arial" w:cs="Arial"/>
          <w:b/>
          <w:sz w:val="22"/>
          <w:szCs w:val="22"/>
        </w:rPr>
      </w:pPr>
      <w:bookmarkStart w:id="0" w:name="_Hlk98764300"/>
      <w:r w:rsidRPr="00F30FBB">
        <w:rPr>
          <w:rFonts w:ascii="Arial" w:hAnsi="Arial" w:cs="Arial"/>
          <w:b/>
          <w:sz w:val="22"/>
          <w:szCs w:val="22"/>
        </w:rPr>
        <w:t>Important Notes:</w:t>
      </w:r>
      <w:r w:rsidRPr="002B0B9B">
        <w:rPr>
          <w:rFonts w:ascii="Arial" w:hAnsi="Arial" w:cs="Arial"/>
          <w:b/>
          <w:sz w:val="22"/>
          <w:szCs w:val="22"/>
        </w:rPr>
        <w:t xml:space="preserve"> </w:t>
      </w:r>
    </w:p>
    <w:p w14:paraId="28E549BC" w14:textId="77777777" w:rsidR="00ED25DC" w:rsidRPr="00FE4BAF" w:rsidRDefault="00ED25DC" w:rsidP="00ED25DC">
      <w:pPr>
        <w:rPr>
          <w:rFonts w:ascii="Arial" w:hAnsi="Arial" w:cs="Arial"/>
          <w:b/>
          <w:sz w:val="20"/>
          <w:szCs w:val="20"/>
        </w:rPr>
      </w:pPr>
    </w:p>
    <w:p w14:paraId="3BD3C4B3" w14:textId="5FE16E0D" w:rsidR="00ED25DC" w:rsidRPr="00FE4BAF" w:rsidRDefault="00164394" w:rsidP="00ED25DC">
      <w:pPr>
        <w:pStyle w:val="ListParagraph"/>
        <w:ind w:left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You need</w:t>
      </w:r>
      <w:r w:rsidR="00ED25DC" w:rsidRPr="00FE4BAF">
        <w:rPr>
          <w:rFonts w:ascii="Arial" w:hAnsi="Arial" w:cs="Arial"/>
          <w:b/>
          <w:bCs/>
          <w:sz w:val="20"/>
          <w:szCs w:val="20"/>
        </w:rPr>
        <w:t xml:space="preserve"> to check-in between the start and the end of the meeting if </w:t>
      </w:r>
      <w:r>
        <w:rPr>
          <w:rFonts w:ascii="Arial" w:hAnsi="Arial" w:cs="Arial"/>
          <w:b/>
          <w:bCs/>
          <w:sz w:val="20"/>
          <w:szCs w:val="20"/>
        </w:rPr>
        <w:t>you</w:t>
      </w:r>
      <w:r w:rsidR="00ED25DC" w:rsidRPr="00FE4BAF">
        <w:rPr>
          <w:rFonts w:ascii="Arial" w:hAnsi="Arial" w:cs="Arial"/>
          <w:b/>
          <w:bCs/>
          <w:sz w:val="20"/>
          <w:szCs w:val="20"/>
        </w:rPr>
        <w:t xml:space="preserve"> want to appear as attended.</w:t>
      </w:r>
      <w:r w:rsidR="00ED25DC" w:rsidRPr="00FE4BAF">
        <w:rPr>
          <w:rFonts w:ascii="Arial" w:hAnsi="Arial" w:cs="Arial"/>
          <w:sz w:val="20"/>
          <w:szCs w:val="20"/>
        </w:rPr>
        <w:t xml:space="preserve"> </w:t>
      </w:r>
    </w:p>
    <w:p w14:paraId="332E2093" w14:textId="77777777" w:rsidR="00ED25DC" w:rsidRPr="00FE4BAF" w:rsidRDefault="00ED25DC" w:rsidP="00ED25DC">
      <w:pPr>
        <w:rPr>
          <w:rFonts w:ascii="Arial" w:hAnsi="Arial" w:cs="Arial"/>
          <w:b/>
          <w:sz w:val="20"/>
          <w:szCs w:val="20"/>
        </w:rPr>
      </w:pPr>
    </w:p>
    <w:p w14:paraId="2A9B8474" w14:textId="3ACF32DC" w:rsidR="00ED25DC" w:rsidRPr="00F30FBB" w:rsidRDefault="00ED25DC" w:rsidP="00ED25DC">
      <w:pPr>
        <w:pStyle w:val="PlainText"/>
        <w:rPr>
          <w:rFonts w:ascii="Arial" w:hAnsi="Arial" w:cs="Arial"/>
          <w:color w:val="000000"/>
          <w:sz w:val="20"/>
          <w:szCs w:val="20"/>
          <w:lang w:val="en-US"/>
        </w:rPr>
      </w:pPr>
      <w:r w:rsidRPr="006B5F3E">
        <w:rPr>
          <w:rFonts w:ascii="Arial" w:hAnsi="Arial" w:cs="Arial"/>
          <w:b/>
          <w:bCs/>
          <w:color w:val="000000"/>
          <w:sz w:val="20"/>
          <w:szCs w:val="20"/>
        </w:rPr>
        <w:t>Deadlines</w:t>
      </w:r>
      <w:r w:rsidR="00E65FA8">
        <w:rPr>
          <w:rFonts w:ascii="Arial" w:hAnsi="Arial" w:cs="Arial"/>
          <w:color w:val="000000"/>
          <w:sz w:val="20"/>
          <w:szCs w:val="20"/>
          <w:lang w:val="en-US"/>
        </w:rPr>
        <w:t>:</w:t>
      </w:r>
    </w:p>
    <w:p w14:paraId="2B352CE9" w14:textId="2AE89240" w:rsidR="00ED25DC" w:rsidRPr="00FE4BAF" w:rsidRDefault="00ED25DC" w:rsidP="00ED25DC">
      <w:pPr>
        <w:pStyle w:val="PlainText"/>
        <w:rPr>
          <w:rFonts w:ascii="Arial" w:hAnsi="Arial" w:cs="Arial"/>
          <w:b/>
          <w:bCs/>
          <w:color w:val="auto"/>
          <w:sz w:val="20"/>
          <w:szCs w:val="20"/>
        </w:rPr>
      </w:pPr>
      <w:r w:rsidRPr="004C4FC1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>Tdoc submission deadline for OAM and Charging contributions:       </w:t>
      </w:r>
      <w:r w:rsidRPr="004C4FC1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ab/>
        <w:t xml:space="preserve">Friday </w:t>
      </w:r>
      <w:r w:rsidR="000357EE">
        <w:rPr>
          <w:rFonts w:ascii="Arial" w:hAnsi="Arial" w:cs="Arial"/>
          <w:b/>
          <w:bCs/>
          <w:color w:val="auto"/>
          <w:sz w:val="20"/>
          <w:szCs w:val="20"/>
          <w:highlight w:val="green"/>
          <w:lang w:val="en-US"/>
        </w:rPr>
        <w:t>11 Aug</w:t>
      </w:r>
      <w:r w:rsidRPr="004C4FC1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 xml:space="preserve"> 2</w:t>
      </w:r>
      <w:r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>3</w:t>
      </w:r>
      <w:r w:rsidRPr="004C4FC1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>:59 UTC</w:t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</w:p>
    <w:p w14:paraId="3208A729" w14:textId="4DB7A24F" w:rsidR="00ED25DC" w:rsidRPr="00FE4BAF" w:rsidRDefault="00ED25DC" w:rsidP="00ED25DC">
      <w:pPr>
        <w:pStyle w:val="PlainText"/>
        <w:rPr>
          <w:rFonts w:ascii="Arial" w:hAnsi="Arial" w:cs="Arial"/>
          <w:b/>
          <w:bCs/>
          <w:color w:val="auto"/>
          <w:sz w:val="20"/>
          <w:szCs w:val="20"/>
        </w:rPr>
      </w:pPr>
      <w:r w:rsidRPr="00FE4BAF">
        <w:rPr>
          <w:rFonts w:ascii="Arial" w:hAnsi="Arial" w:cs="Arial"/>
          <w:b/>
          <w:bCs/>
          <w:color w:val="auto"/>
          <w:sz w:val="20"/>
          <w:szCs w:val="20"/>
        </w:rPr>
        <w:t>Tdoc submission deadline for SA5 plenary contributions:                    </w:t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ab/>
        <w:t xml:space="preserve">Monday </w:t>
      </w:r>
      <w:r w:rsidR="000357EE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14 Aug</w:t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auto"/>
          <w:sz w:val="20"/>
          <w:szCs w:val="20"/>
        </w:rPr>
        <w:t>23</w:t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 xml:space="preserve">:59 </w:t>
      </w:r>
      <w:r>
        <w:rPr>
          <w:rFonts w:ascii="Arial" w:hAnsi="Arial" w:cs="Arial"/>
          <w:b/>
          <w:bCs/>
          <w:color w:val="auto"/>
          <w:sz w:val="20"/>
          <w:szCs w:val="20"/>
        </w:rPr>
        <w:t>UTC</w:t>
      </w:r>
    </w:p>
    <w:p w14:paraId="1101926F" w14:textId="6C53833B" w:rsidR="00ED25DC" w:rsidRPr="00FE4BAF" w:rsidRDefault="00ED25DC" w:rsidP="00ED25DC">
      <w:pPr>
        <w:pStyle w:val="PlainText"/>
        <w:rPr>
          <w:rFonts w:ascii="Arial" w:hAnsi="Arial" w:cs="Arial"/>
          <w:b/>
          <w:bCs/>
          <w:color w:val="auto"/>
          <w:sz w:val="20"/>
          <w:szCs w:val="20"/>
        </w:rPr>
      </w:pPr>
      <w:r w:rsidRPr="00FE4BAF">
        <w:rPr>
          <w:rFonts w:ascii="Arial" w:hAnsi="Arial" w:cs="Arial"/>
          <w:b/>
          <w:bCs/>
          <w:color w:val="auto"/>
          <w:sz w:val="20"/>
          <w:szCs w:val="20"/>
        </w:rPr>
        <w:t xml:space="preserve">Tdoc# reservation deadline for all contributions:                            </w:t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ab/>
      </w:r>
      <w:r>
        <w:rPr>
          <w:rFonts w:ascii="Arial" w:hAnsi="Arial" w:cs="Arial"/>
          <w:b/>
          <w:bCs/>
          <w:color w:val="auto"/>
          <w:sz w:val="20"/>
          <w:szCs w:val="20"/>
        </w:rPr>
        <w:tab/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 xml:space="preserve">Monday </w:t>
      </w:r>
      <w:r w:rsidR="000357EE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14 Aug</w:t>
      </w:r>
      <w:r w:rsidR="000357EE" w:rsidRPr="00FE4BAF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auto"/>
          <w:sz w:val="20"/>
          <w:szCs w:val="20"/>
        </w:rPr>
        <w:t>23</w:t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 xml:space="preserve">:59 </w:t>
      </w:r>
      <w:r>
        <w:rPr>
          <w:rFonts w:ascii="Arial" w:hAnsi="Arial" w:cs="Arial"/>
          <w:b/>
          <w:bCs/>
          <w:color w:val="auto"/>
          <w:sz w:val="20"/>
          <w:szCs w:val="20"/>
        </w:rPr>
        <w:t>UTC</w:t>
      </w:r>
    </w:p>
    <w:p w14:paraId="045B6B31" w14:textId="77777777" w:rsidR="00ED25DC" w:rsidRPr="00FE4BAF" w:rsidRDefault="00ED25DC" w:rsidP="00ED25DC">
      <w:pPr>
        <w:pStyle w:val="PlainTex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422BF97D" w14:textId="77777777" w:rsidR="00ED25DC" w:rsidRPr="00FE4BAF" w:rsidRDefault="00ED25DC" w:rsidP="00ED25DC">
      <w:pPr>
        <w:pStyle w:val="PlainText"/>
        <w:rPr>
          <w:rFonts w:ascii="Arial" w:hAnsi="Arial" w:cs="Arial"/>
          <w:sz w:val="20"/>
          <w:szCs w:val="20"/>
          <w:lang w:val="en-US"/>
        </w:rPr>
      </w:pPr>
      <w:r w:rsidRPr="00FE4BAF">
        <w:rPr>
          <w:rFonts w:ascii="Arial" w:hAnsi="Arial" w:cs="Arial"/>
          <w:b/>
          <w:bCs/>
          <w:color w:val="auto"/>
          <w:sz w:val="20"/>
          <w:szCs w:val="20"/>
        </w:rPr>
        <w:t>Please register</w:t>
      </w:r>
      <w:r w:rsidRPr="00FE4BAF">
        <w:rPr>
          <w:rFonts w:ascii="Arial" w:hAnsi="Arial" w:cs="Arial"/>
          <w:color w:val="auto"/>
          <w:sz w:val="20"/>
          <w:szCs w:val="20"/>
        </w:rPr>
        <w:t xml:space="preserve"> as early as possible for the meeting at the 3GU portal </w:t>
      </w:r>
    </w:p>
    <w:p w14:paraId="2C0EFD37" w14:textId="77777777" w:rsidR="00ED25DC" w:rsidRPr="00FE4BAF" w:rsidRDefault="00ED25DC" w:rsidP="00ED25DC">
      <w:pPr>
        <w:pStyle w:val="PlainText"/>
        <w:rPr>
          <w:rFonts w:ascii="Arial" w:hAnsi="Arial" w:cs="Arial"/>
          <w:sz w:val="20"/>
          <w:szCs w:val="20"/>
          <w:lang w:val="en-US"/>
        </w:rPr>
      </w:pPr>
      <w:r w:rsidRPr="00FE4BAF">
        <w:rPr>
          <w:rFonts w:ascii="Arial" w:hAnsi="Arial" w:cs="Arial"/>
          <w:color w:val="auto"/>
          <w:sz w:val="20"/>
          <w:szCs w:val="20"/>
        </w:rPr>
        <w:t>(</w:t>
      </w:r>
      <w:proofErr w:type="gramStart"/>
      <w:r w:rsidRPr="00FE4BAF">
        <w:rPr>
          <w:rFonts w:ascii="Arial" w:hAnsi="Arial" w:cs="Arial"/>
          <w:b/>
          <w:bCs/>
          <w:color w:val="auto"/>
          <w:sz w:val="20"/>
          <w:szCs w:val="20"/>
        </w:rPr>
        <w:t>note</w:t>
      </w:r>
      <w:proofErr w:type="gramEnd"/>
      <w:r w:rsidRPr="00FE4BAF">
        <w:rPr>
          <w:rFonts w:ascii="Arial" w:hAnsi="Arial" w:cs="Arial"/>
          <w:color w:val="auto"/>
          <w:sz w:val="20"/>
          <w:szCs w:val="20"/>
        </w:rPr>
        <w:t xml:space="preserve"> that you need to register to be allowed to join the meeting and send comments):</w:t>
      </w:r>
    </w:p>
    <w:bookmarkEnd w:id="0"/>
    <w:p w14:paraId="5614E16C" w14:textId="0B78CB52" w:rsidR="00ED25DC" w:rsidRPr="008C5BD0" w:rsidRDefault="00E65FA8" w:rsidP="00ED25DC">
      <w:pPr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eastAsia="Calibri" w:hAnsi="Arial" w:cs="Arial"/>
          <w:sz w:val="20"/>
          <w:szCs w:val="20"/>
        </w:rPr>
        <w:fldChar w:fldCharType="begin"/>
      </w:r>
      <w:r>
        <w:rPr>
          <w:rFonts w:ascii="Arial" w:eastAsia="Calibri" w:hAnsi="Arial" w:cs="Arial"/>
          <w:sz w:val="20"/>
          <w:szCs w:val="20"/>
        </w:rPr>
        <w:instrText xml:space="preserve"> HYPERLINK "</w:instrText>
      </w:r>
      <w:r w:rsidRPr="00F65C5E">
        <w:rPr>
          <w:rFonts w:ascii="Arial" w:eastAsia="Calibri" w:hAnsi="Arial" w:cs="Arial"/>
          <w:sz w:val="20"/>
          <w:szCs w:val="20"/>
        </w:rPr>
        <w:instrText>https://portal.3gpp.org/?tbid=375&amp;SubTB=388#/</w:instrText>
      </w:r>
      <w:r>
        <w:rPr>
          <w:rFonts w:ascii="Arial" w:eastAsia="Calibri" w:hAnsi="Arial" w:cs="Arial"/>
          <w:sz w:val="20"/>
          <w:szCs w:val="20"/>
        </w:rPr>
        <w:instrText xml:space="preserve">" </w:instrText>
      </w:r>
      <w:r>
        <w:rPr>
          <w:rFonts w:ascii="Arial" w:eastAsia="Calibri" w:hAnsi="Arial" w:cs="Arial"/>
          <w:sz w:val="20"/>
          <w:szCs w:val="20"/>
        </w:rPr>
      </w:r>
      <w:r>
        <w:rPr>
          <w:rFonts w:ascii="Arial" w:eastAsia="Calibri" w:hAnsi="Arial" w:cs="Arial"/>
          <w:sz w:val="20"/>
          <w:szCs w:val="20"/>
        </w:rPr>
        <w:fldChar w:fldCharType="separate"/>
      </w:r>
      <w:r w:rsidRPr="00BE054A">
        <w:rPr>
          <w:rStyle w:val="Hyperlink"/>
          <w:rFonts w:eastAsia="Calibri"/>
          <w:kern w:val="0"/>
          <w:sz w:val="20"/>
          <w:szCs w:val="20"/>
          <w:lang w:val="en-GB" w:eastAsia="en-GB"/>
        </w:rPr>
        <w:t>https://portal.3gpp.org/?tbid=375&amp;SubTB=388#/</w:t>
      </w:r>
      <w:r>
        <w:rPr>
          <w:rFonts w:ascii="Arial" w:eastAsia="Calibri" w:hAnsi="Arial" w:cs="Arial"/>
          <w:sz w:val="20"/>
          <w:szCs w:val="20"/>
        </w:rPr>
        <w:fldChar w:fldCharType="end"/>
      </w:r>
      <w:r>
        <w:rPr>
          <w:rFonts w:ascii="Arial" w:eastAsia="Calibri" w:hAnsi="Arial" w:cs="Arial"/>
          <w:sz w:val="20"/>
          <w:szCs w:val="20"/>
        </w:rPr>
        <w:t xml:space="preserve"> </w:t>
      </w:r>
    </w:p>
    <w:p w14:paraId="59F9E48C" w14:textId="563A21DF" w:rsidR="00B11FB3" w:rsidRPr="00F30FBB" w:rsidRDefault="00B11FB3" w:rsidP="00842CA6">
      <w:pPr>
        <w:rPr>
          <w:rFonts w:ascii="Arial" w:hAnsi="Arial" w:cs="Arial"/>
          <w:b/>
          <w:sz w:val="22"/>
          <w:szCs w:val="22"/>
          <w:lang w:val="en-US"/>
        </w:rPr>
      </w:pPr>
    </w:p>
    <w:p w14:paraId="160A1F31" w14:textId="1D5B5C97" w:rsidR="00B11FB3" w:rsidRDefault="00B11FB3" w:rsidP="00BA5A41">
      <w:pPr>
        <w:rPr>
          <w:rFonts w:ascii="Arial" w:hAnsi="Arial" w:cs="Arial"/>
          <w:b/>
          <w:sz w:val="16"/>
          <w:szCs w:val="16"/>
        </w:rPr>
      </w:pPr>
    </w:p>
    <w:p w14:paraId="54FBD2C3" w14:textId="77777777" w:rsidR="00B11FB3" w:rsidRPr="00EF44FE" w:rsidRDefault="00B11FB3" w:rsidP="00BA5A41">
      <w:pPr>
        <w:rPr>
          <w:rFonts w:ascii="Arial" w:hAnsi="Arial" w:cs="Arial"/>
          <w:b/>
          <w:sz w:val="16"/>
          <w:szCs w:val="16"/>
        </w:rPr>
      </w:pPr>
    </w:p>
    <w:tbl>
      <w:tblPr>
        <w:tblpPr w:leftFromText="180" w:rightFromText="180" w:vertAnchor="text" w:tblpXSpec="center" w:tblpY="1"/>
        <w:tblOverlap w:val="never"/>
        <w:tblW w:w="10526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5"/>
        <w:gridCol w:w="1066"/>
        <w:gridCol w:w="45"/>
        <w:gridCol w:w="3742"/>
        <w:gridCol w:w="45"/>
        <w:gridCol w:w="2063"/>
        <w:gridCol w:w="45"/>
        <w:gridCol w:w="2570"/>
        <w:gridCol w:w="45"/>
        <w:gridCol w:w="860"/>
        <w:gridCol w:w="45"/>
      </w:tblGrid>
      <w:tr w:rsidR="00C5645F" w:rsidRPr="00EF44FE" w14:paraId="75177674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47BAE876" w14:textId="77777777" w:rsidR="0098077E" w:rsidRPr="00EF44FE" w:rsidRDefault="0098077E" w:rsidP="009807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3787" w:type="dxa"/>
            <w:gridSpan w:val="2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6874D53D" w14:textId="77777777" w:rsidR="0098077E" w:rsidRPr="00EF44FE" w:rsidRDefault="0098077E" w:rsidP="009807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2108" w:type="dxa"/>
            <w:gridSpan w:val="2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3F9836DE" w14:textId="7FE5C3B2" w:rsidR="0098077E" w:rsidRPr="00EF44FE" w:rsidRDefault="0098077E" w:rsidP="009807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B2F58">
              <w:rPr>
                <w:rFonts w:ascii="Arial" w:hAnsi="Arial" w:cs="Arial"/>
                <w:b/>
                <w:sz w:val="18"/>
                <w:szCs w:val="18"/>
                <w:highlight w:val="cyan"/>
              </w:rPr>
              <w:t xml:space="preserve">Included in </w:t>
            </w:r>
            <w:r>
              <w:rPr>
                <w:rFonts w:ascii="Arial" w:hAnsi="Arial" w:cs="Arial"/>
                <w:b/>
                <w:sz w:val="18"/>
                <w:szCs w:val="18"/>
                <w:highlight w:val="cyan"/>
              </w:rPr>
              <w:t>the</w:t>
            </w:r>
            <w:r w:rsidRPr="001B2F58">
              <w:rPr>
                <w:rFonts w:ascii="Arial" w:hAnsi="Arial" w:cs="Arial"/>
                <w:b/>
                <w:sz w:val="18"/>
                <w:szCs w:val="18"/>
                <w:highlight w:val="cyan"/>
              </w:rPr>
              <w:t xml:space="preserve"> agenda</w:t>
            </w:r>
          </w:p>
        </w:tc>
        <w:tc>
          <w:tcPr>
            <w:tcW w:w="2615" w:type="dxa"/>
            <w:gridSpan w:val="2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65256990" w14:textId="73B9F27A" w:rsidR="0098077E" w:rsidRDefault="0098077E" w:rsidP="009807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Acronym</w:t>
            </w:r>
          </w:p>
        </w:tc>
        <w:tc>
          <w:tcPr>
            <w:tcW w:w="905" w:type="dxa"/>
            <w:gridSpan w:val="2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674FA26F" w14:textId="21C2EB24" w:rsidR="0098077E" w:rsidRPr="00EF44FE" w:rsidRDefault="0098077E" w:rsidP="009807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UID</w:t>
            </w:r>
          </w:p>
        </w:tc>
      </w:tr>
      <w:tr w:rsidR="00C5645F" w:rsidRPr="00EF44FE" w14:paraId="094086C5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0284331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1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C73BB51" w14:textId="77777777" w:rsidR="00BD0EBE" w:rsidRDefault="00BD0EBE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Opening of the meeting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</w:t>
            </w:r>
          </w:p>
          <w:p w14:paraId="43A67CCD" w14:textId="5809AB3F" w:rsidR="00BD0EBE" w:rsidRPr="00EF44FE" w:rsidRDefault="00BD0EBE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(Monday 7:00 UTC / 9:00 local time (CEST))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F6693C6" w14:textId="55DDFF8B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50EA1AE" w14:textId="15A17DDF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D5D8EE9" w14:textId="1000251A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C5645F" w:rsidRPr="00EF44FE" w14:paraId="5E00EE3F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B7EEC71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2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F41595C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Approval of the agenda 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543030B" w14:textId="40A16DBC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90DDBA4" w14:textId="41F7AA09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3AFE56B" w14:textId="00516A60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C5645F" w:rsidRPr="00EF44FE" w14:paraId="62CE2F46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4C0BF73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3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17D9371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IPR 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and legal </w:t>
            </w: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declaration 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EF92931" w14:textId="0BFB90E7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98E28C5" w14:textId="0B802ADD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DBEFBC9" w14:textId="6DB1E46A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C5645F" w:rsidRPr="00EF44FE" w14:paraId="2E904B6A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AF887CB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4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B7E37C9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Meetings and activities </w:t>
            </w:r>
            <w:proofErr w:type="gramStart"/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reports</w:t>
            </w:r>
            <w:proofErr w:type="gramEnd"/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A318194" w14:textId="4CF2ABF5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42EE6F9" w14:textId="15759067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65FA6D6" w14:textId="453805CB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C5645F" w:rsidRPr="00EF44FE" w14:paraId="18C94DB9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0A9FC05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4.1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43635D7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Last SA5 meeting report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23222FB" w14:textId="14BBBF22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EBC53D7" w14:textId="3013C9D1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9E95E09" w14:textId="3C8F4D1A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25857EE7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C2460CA" w14:textId="3AF4A29E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4.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AA1FEEC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Inter-organizational reports 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744A71E" w14:textId="01A028C3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3BD7FE6" w14:textId="19F3C120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7E05E10" w14:textId="50A589C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5DA1C814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D623DC3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5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CE80D27" w14:textId="560F6236" w:rsidR="00BD0EBE" w:rsidRPr="00EF44FE" w:rsidRDefault="00BD0EBE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SA5 level</w:t>
            </w: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issues 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8C1E12B" w14:textId="78487729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D4D4432" w14:textId="4AB8A5EA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83E0063" w14:textId="5963BDD5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C5645F" w:rsidRPr="00EF44FE" w14:paraId="3697AC67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285999C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5.1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A62B030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Administrative issues at SA5 level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C48D50E" w14:textId="0F105430" w:rsidR="00BD0EBE" w:rsidRDefault="00BD0EBE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70E1C52" w14:textId="5FBD4D3C" w:rsidR="00BD0EBE" w:rsidRDefault="00BD0EBE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3614B6F" w14:textId="71432C93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7F219651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3BDC567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5.2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24B0664" w14:textId="77777777" w:rsidR="00BD0EBE" w:rsidRPr="00A54C67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  <w:highlight w:val="yellow"/>
              </w:rPr>
            </w:pPr>
            <w:r w:rsidRPr="006D03C5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Technical issues at SA5 level 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6F04570" w14:textId="007A70DC" w:rsidR="00BD0EBE" w:rsidRDefault="00BD0EBE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340FB7A" w14:textId="038B029F" w:rsidR="00BD0EBE" w:rsidRDefault="00BD0EBE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EFC464C" w14:textId="4E95378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43F46EDA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69090EB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5.3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3146C00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Liaison statements at SA5 level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6083929" w14:textId="74485CF8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18013AB" w14:textId="05CEB526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97F4E88" w14:textId="44C8EDAB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49E8BA46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34D8AEC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5.4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0D73E87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SA5 meeting calendar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7B68877" w14:textId="17238704" w:rsidR="00BD0EBE" w:rsidRDefault="00BD0EBE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C867CC2" w14:textId="5EB52E1A" w:rsidR="00BD0EBE" w:rsidRDefault="00BD0EBE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E6D15C3" w14:textId="57001D9C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6150A017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3EE082" w14:textId="6C64ACF9" w:rsidR="00BD0EBE" w:rsidRPr="00EF44FE" w:rsidRDefault="00BD0EBE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6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377CE0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OAM&amp;P 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F1CCC1" w14:textId="48FF594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BE3FD7" w14:textId="4BD9C1EF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A41899" w14:textId="3ABD8404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C5645F" w:rsidRPr="00EF44FE" w14:paraId="4B34DA59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1A6B98" w14:textId="7714311B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6.1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9E8CDF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OAM&amp;P Plenary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93BF5B" w14:textId="0710D4CF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8F1B28" w14:textId="0F4BFF74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11A6B3" w14:textId="47FD0A64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0929CF23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A96073" w14:textId="75F8130E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6.2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E5E6A2" w14:textId="16A29342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New OAM&amp;P Work Item proposals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8150E6" w14:textId="40540CDD" w:rsidR="00BD0EBE" w:rsidRPr="00D4404C" w:rsidRDefault="008173BF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8173BF">
              <w:rPr>
                <w:rFonts w:ascii="Arial" w:hAnsi="Arial" w:cs="Arial"/>
                <w:b/>
                <w:color w:val="FF0000"/>
                <w:sz w:val="18"/>
                <w:szCs w:val="18"/>
              </w:rPr>
              <w:t>N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CD99EF" w14:textId="315978F0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9751CC" w14:textId="07D26E03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03B47C21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EFC808" w14:textId="2CB97BC4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6.2.1 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D9AF21" w14:textId="1768DB80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>Intelligence and Automation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4DF998" w14:textId="0EC5ED58" w:rsidR="00BD0EBE" w:rsidRPr="00D4404C" w:rsidRDefault="008173BF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8173BF">
              <w:rPr>
                <w:rFonts w:ascii="Arial" w:hAnsi="Arial" w:cs="Arial"/>
                <w:b/>
                <w:color w:val="FF0000"/>
                <w:sz w:val="18"/>
                <w:szCs w:val="18"/>
              </w:rPr>
              <w:t>N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203EC2" w14:textId="4189DF72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14740A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41A645B5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0A9EF5" w14:textId="06E745F0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6.2.2 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80F3D9" w14:textId="470ADDAE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>Management Architecture and Mechanisms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A1AEED" w14:textId="63A39A46" w:rsidR="00BD0EBE" w:rsidRPr="00D4404C" w:rsidRDefault="008173BF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8173BF">
              <w:rPr>
                <w:rFonts w:ascii="Arial" w:hAnsi="Arial" w:cs="Arial"/>
                <w:b/>
                <w:color w:val="FF0000"/>
                <w:sz w:val="18"/>
                <w:szCs w:val="18"/>
              </w:rPr>
              <w:t>N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179350" w14:textId="1CBF72BE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7B48D8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72005A5A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CD1649" w14:textId="472BE469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6.2.3 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DCA6B8" w14:textId="7ED4DCE9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>Support of New Services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6A87A2" w14:textId="3335B582" w:rsidR="00BD0EBE" w:rsidRPr="008173BF" w:rsidRDefault="008173BF" w:rsidP="00BD0EBE">
            <w:pPr>
              <w:jc w:val="center"/>
              <w:rPr>
                <w:rFonts w:ascii="Arial" w:hAnsi="Arial" w:cs="Arial"/>
                <w:bCs/>
                <w:color w:val="FF0000"/>
                <w:sz w:val="18"/>
                <w:szCs w:val="18"/>
              </w:rPr>
            </w:pPr>
            <w:r w:rsidRPr="008173BF">
              <w:rPr>
                <w:rFonts w:ascii="Arial" w:hAnsi="Arial" w:cs="Arial"/>
                <w:b/>
                <w:color w:val="FF0000"/>
                <w:sz w:val="18"/>
                <w:szCs w:val="18"/>
              </w:rPr>
              <w:t>N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F49D2A" w14:textId="670B2A81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3E1034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3042053A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FC24E5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6.3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201AFE" w14:textId="416386E4" w:rsidR="00BD0EBE" w:rsidRPr="00747B84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OAM&amp;P Maintenance and Rel-1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8</w:t>
            </w: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small Enhancements 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542CB6" w14:textId="424F8145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B845C9" w14:textId="3FE1ED2A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59FCBE" w14:textId="41A9EED2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00B84E71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D02FBE" w14:textId="11FE9129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C45ED2" w14:textId="40BE0278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85463">
              <w:rPr>
                <w:rFonts w:ascii="Arial" w:hAnsi="Arial" w:cs="Arial"/>
                <w:b/>
                <w:color w:val="000000"/>
                <w:sz w:val="18"/>
                <w:szCs w:val="18"/>
              </w:rPr>
              <w:t>Methodology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F3E281" w14:textId="7F1EFE8B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44CEAC" w14:textId="42C84B0C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B96DDB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2BDB19EE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A5FD66" w14:textId="7E9FB74B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6.3.2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F6FC50" w14:textId="55E001E5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ANL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EBA90D" w14:textId="63180977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F1B7A2" w14:textId="344E464C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1E7E2C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6450E6AB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7E7EEE" w14:textId="67400AC5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6.3.3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D81E2C" w14:textId="0DB58483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MDAS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7BA0C7" w14:textId="2C2FF485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F31ABB" w14:textId="5FF8665B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5566AE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476AF281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EAE1693" w14:textId="12E2DD58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6.3.4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A4C0D2" w14:textId="07A952A9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AI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/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ML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48E638" w14:textId="46C4676F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AEAAF2" w14:textId="16B81D4E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E0D57D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75D7DCF9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E60D63" w14:textId="7FF5BDC8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6.3.5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9C7697" w14:textId="05D4D24C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E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nergy efficiency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E113E1D" w14:textId="77C0F459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53E85F" w14:textId="286D242B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0646D2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298D2866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4531DE" w14:textId="3FB0024A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6.3.6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9703C3" w14:textId="2DC4A954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Intent driven management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C5EA2AB" w14:textId="406AF12B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929F8A" w14:textId="59B5BE9E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FF4880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6C7EF772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5398FD" w14:textId="727C5D7D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6.3.7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20E3C6" w14:textId="3FFCC6D2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SON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29C408" w14:textId="61B2DBC1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D2999C" w14:textId="06E63FC9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5BE577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6BF0D478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E7BBEF" w14:textId="3E296158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6.3.8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21B2D7" w14:textId="24955CCF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QMC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AAC9F7" w14:textId="25A572DA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E9B09E" w14:textId="6A4AC66A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29500D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403E0B73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13EB75" w14:textId="0964F825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6.3.9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3C99EE" w14:textId="67B88D19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N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etwork slicing management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F63613" w14:textId="5733D2B6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40C07B" w14:textId="46BF4CE8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24F7AA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2DD43EB4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4A1AB0" w14:textId="549225FF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6.3.10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EE9898" w14:textId="4073EFFD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MEC management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2ECD14" w14:textId="7A276ED3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1A731C" w14:textId="60D8AB41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BEDA94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3764A2E3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763830" w14:textId="03658EA7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6.3.11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565723" w14:textId="35EF4C8F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General NRM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1E00D7" w14:textId="2EAC8235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5DE855" w14:textId="4A44091A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A6E323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10F814F7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C9AAE5" w14:textId="666510CA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6.3.12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ADD129" w14:textId="56801C55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PM/KPI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487A53" w14:textId="2B0BF270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08B0D5" w14:textId="1190EFB4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749155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571AC4D5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490C38" w14:textId="2C890DF9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6.3.13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667492" w14:textId="3A36405A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85463">
              <w:rPr>
                <w:rFonts w:ascii="Arial" w:hAnsi="Arial" w:cs="Arial"/>
                <w:b/>
                <w:color w:val="000000"/>
                <w:sz w:val="18"/>
                <w:szCs w:val="18"/>
              </w:rPr>
              <w:t>Trace/MDT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638AC0" w14:textId="04607B99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35A9AA" w14:textId="53680A64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BAB0BB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7E4A9C07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FE037C" w14:textId="0E03DC22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6.3.14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D8794D" w14:textId="33037145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85463">
              <w:rPr>
                <w:rFonts w:ascii="Arial" w:hAnsi="Arial" w:cs="Arial"/>
                <w:b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935A51" w14:textId="047245F2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D5C579" w14:textId="0C5EDEBB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058EF8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900EE0" w:rsidDel="00091F55" w14:paraId="60EF9009" w14:textId="0935B6D2" w:rsidTr="004C6371">
        <w:trPr>
          <w:gridBefore w:val="1"/>
          <w:tblCellSpacing w:w="0" w:type="dxa"/>
          <w:del w:id="1" w:author="Thomas Tovinger" w:date="2023-08-14T17:15:00Z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7F2E03" w14:textId="62874A69" w:rsidR="00BD0EBE" w:rsidRPr="005F23FF" w:rsidDel="00091F55" w:rsidRDefault="00BD0EBE" w:rsidP="00BD0EBE">
            <w:pPr>
              <w:rPr>
                <w:del w:id="2" w:author="Thomas Tovinger" w:date="2023-08-14T17:15:00Z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14E781" w14:textId="31683372" w:rsidR="00BD0EBE" w:rsidRPr="005F23FF" w:rsidDel="00091F55" w:rsidRDefault="00BD0EBE" w:rsidP="00BD0EBE">
            <w:pPr>
              <w:rPr>
                <w:del w:id="3" w:author="Thomas Tovinger" w:date="2023-08-14T17:15:00Z"/>
                <w:rFonts w:ascii="Arial" w:hAnsi="Arial" w:cs="Arial"/>
                <w:sz w:val="22"/>
                <w:szCs w:val="22"/>
              </w:rPr>
            </w:pPr>
            <w:bookmarkStart w:id="4" w:name="_Hlk142924855"/>
            <w:del w:id="5" w:author="Thomas Tovinger" w:date="2023-08-14T17:15:00Z">
              <w:r w:rsidRPr="005F23FF" w:rsidDel="00091F55">
                <w:rPr>
                  <w:rFonts w:ascii="Arial" w:hAnsi="Arial" w:cs="Arial"/>
                  <w:b/>
                  <w:bCs/>
                  <w:color w:val="000000"/>
                  <w:sz w:val="22"/>
                  <w:szCs w:val="22"/>
                </w:rPr>
                <w:delText xml:space="preserve">Rel-18 Operations, Administration, Maintenance and Provisioning </w:delText>
              </w:r>
              <w:r w:rsidRPr="005F23FF" w:rsidDel="00091F55">
                <w:rPr>
                  <w:rFonts w:ascii="Arial" w:hAnsi="Arial" w:cs="Arial"/>
                  <w:b/>
                  <w:bCs/>
                  <w:color w:val="000000"/>
                  <w:sz w:val="22"/>
                  <w:szCs w:val="22"/>
                </w:rPr>
                <w:lastRenderedPageBreak/>
                <w:delText>(OAM&amp;P)</w:delText>
              </w:r>
              <w:bookmarkEnd w:id="4"/>
            </w:del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EF3D55" w14:textId="2960AA63" w:rsidR="00BD0EBE" w:rsidRPr="009D4516" w:rsidDel="00091F55" w:rsidRDefault="00BD0EBE" w:rsidP="00BD0EBE">
            <w:pPr>
              <w:jc w:val="center"/>
              <w:rPr>
                <w:del w:id="6" w:author="Thomas Tovinger" w:date="2023-08-14T17:15:00Z"/>
                <w:rFonts w:ascii="Arial" w:hAnsi="Arial" w:cs="Arial"/>
                <w:sz w:val="18"/>
                <w:szCs w:val="18"/>
              </w:rPr>
            </w:pPr>
            <w:del w:id="7" w:author="Thomas Tovinger" w:date="2023-08-14T17:15:00Z">
              <w:r w:rsidDel="00091F55">
                <w:rPr>
                  <w:rFonts w:ascii="Arial" w:hAnsi="Arial" w:cs="Arial"/>
                  <w:b/>
                  <w:color w:val="0000FF"/>
                  <w:sz w:val="18"/>
                  <w:szCs w:val="18"/>
                </w:rPr>
                <w:lastRenderedPageBreak/>
                <w:delText>Y</w:delText>
              </w:r>
            </w:del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022577" w14:textId="7C755182" w:rsidR="00BD0EBE" w:rsidRPr="009D4516" w:rsidDel="00091F55" w:rsidRDefault="00BD0EBE" w:rsidP="00BD0EBE">
            <w:pPr>
              <w:jc w:val="center"/>
              <w:rPr>
                <w:del w:id="8" w:author="Thomas Tovinger" w:date="2023-08-14T17:1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642BC3" w14:textId="3BC4D53F" w:rsidR="00BD0EBE" w:rsidRPr="00F57C35" w:rsidDel="00091F55" w:rsidRDefault="00BD0EBE" w:rsidP="00BD0EBE">
            <w:pPr>
              <w:jc w:val="center"/>
              <w:rPr>
                <w:del w:id="9" w:author="Thomas Tovinger" w:date="2023-08-14T17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31A7E" w:rsidRPr="00900EE0" w14:paraId="742BF79E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057541E7" w14:textId="5D61528C" w:rsidR="00431A7E" w:rsidRPr="001F4403" w:rsidRDefault="00431A7E" w:rsidP="00431A7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6.4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7E6DF9B5" w14:textId="0D197097" w:rsidR="00431A7E" w:rsidRPr="001F4403" w:rsidRDefault="00091F55" w:rsidP="00431A7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" w:author="Thomas Tovinger" w:date="2023-08-14T17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 xml:space="preserve">OAM&amp;P Rel-18 Work Items - </w:t>
              </w:r>
            </w:ins>
            <w:r w:rsidR="00431A7E" w:rsidRPr="007041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Intelligence and Automation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7B113314" w14:textId="3E3E3D22" w:rsidR="00431A7E" w:rsidRPr="009D4516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5C118255" w14:textId="3BCE7953" w:rsidR="00431A7E" w:rsidRPr="009D4516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26C1CEEC" w14:textId="77777777" w:rsidR="00431A7E" w:rsidRPr="00F57C35" w:rsidRDefault="00431A7E" w:rsidP="00431A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31A7E" w:rsidRPr="00900EE0" w14:paraId="07ED500A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24BA17" w14:textId="6CE8D6BD" w:rsidR="00431A7E" w:rsidRPr="00CE296F" w:rsidRDefault="00431A7E" w:rsidP="00431A7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6.4.1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03FAD1" w14:textId="36CFF45F" w:rsidR="00431A7E" w:rsidRPr="00CE296F" w:rsidRDefault="00431A7E" w:rsidP="00431A7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</w:rPr>
              <w:t>Self-Configuration of RAN NEs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AC2C6C" w14:textId="70BF2936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BA046F" w14:textId="3C24D27F" w:rsidR="00431A7E" w:rsidRPr="009D4516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RANSC</w:t>
            </w: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48EE5E" w14:textId="5D6538CF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940030</w:t>
            </w:r>
          </w:p>
        </w:tc>
      </w:tr>
      <w:tr w:rsidR="00431A7E" w:rsidRPr="00900EE0" w14:paraId="660B68EB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13959B" w14:textId="264A7040" w:rsidR="00431A7E" w:rsidRPr="00CE296F" w:rsidRDefault="00431A7E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6.4.1.1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5F1827" w14:textId="648E6D23" w:rsidR="00431A7E" w:rsidRPr="00CE296F" w:rsidRDefault="00431A7E" w:rsidP="00431A7E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 w:rsidR="00EB4176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RANSC_WoP#1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9AD803" w14:textId="4DA8038F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BA4206" w14:textId="7DBD48B2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83B6DF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A7E" w:rsidRPr="00900EE0" w14:paraId="676AC613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CA9527" w14:textId="360E82EF" w:rsidR="00431A7E" w:rsidRPr="00CE296F" w:rsidRDefault="00431A7E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6.4.1.2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9C8BBA2" w14:textId="2331D7C4" w:rsidR="00431A7E" w:rsidRPr="00CE296F" w:rsidRDefault="00431A7E" w:rsidP="00431A7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 w:rsidR="00EB4176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RANSC_WoP#2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D10FA5" w14:textId="4D333E1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F7A58E" w14:textId="08466659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972B73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A7E" w:rsidRPr="00900EE0" w14:paraId="3BF7EFAA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3DA4F1" w14:textId="58B09379" w:rsidR="00431A7E" w:rsidRPr="00CE296F" w:rsidRDefault="00431A7E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6.4.1.3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5ED6375" w14:textId="6DBA7AD5" w:rsidR="00431A7E" w:rsidRPr="00CE296F" w:rsidRDefault="00431A7E" w:rsidP="00431A7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 w:rsidR="00EB4176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RANSC_WoP#3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81548D" w14:textId="0E6963ED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415AAB" w14:textId="6BFB448A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40187B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A7E" w:rsidRPr="00900EE0" w14:paraId="2CFEFE6D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7B0942" w14:textId="44BB809D" w:rsidR="00431A7E" w:rsidRPr="00CE296F" w:rsidRDefault="00431A7E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6.4.1.4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1EE18B" w14:textId="4672A6C7" w:rsidR="00431A7E" w:rsidRPr="00CE296F" w:rsidRDefault="00431A7E" w:rsidP="00431A7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  </w:t>
            </w:r>
            <w:r w:rsidR="00EB4176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 </w:t>
            </w:r>
            <w:r w:rsidRPr="001B6A1F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Draft T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S </w:t>
            </w:r>
            <w:r w:rsidR="00B31E57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email approval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BF9705" w14:textId="21C2F6C3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1168AA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E93766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A7E" w:rsidRPr="00900EE0" w14:paraId="4934DBF3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7B6616" w14:textId="54ABD1FD" w:rsidR="00431A7E" w:rsidRPr="00CE296F" w:rsidRDefault="00431A7E" w:rsidP="00431A7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6.4.2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082479" w14:textId="4FCE23D4" w:rsidR="00431A7E" w:rsidRPr="00CE296F" w:rsidRDefault="00431A7E" w:rsidP="00431A7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bookmarkStart w:id="11" w:name="_Hlk133585349"/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Management Data Analytics phase 2</w:t>
            </w:r>
            <w:bookmarkEnd w:id="11"/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FD7508" w14:textId="32A1A255" w:rsidR="00431A7E" w:rsidRPr="001B2F58" w:rsidRDefault="00431A7E" w:rsidP="00431A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11B488" w14:textId="36D61C03" w:rsidR="00431A7E" w:rsidRPr="001B2F58" w:rsidRDefault="00431A7E" w:rsidP="00431A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</w:rPr>
              <w:t>eMDAS_Ph2</w:t>
            </w: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476D32" w14:textId="78CDB66E" w:rsidR="00431A7E" w:rsidRPr="001B2F58" w:rsidRDefault="00431A7E" w:rsidP="00431A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</w:rPr>
              <w:t>970031</w:t>
            </w:r>
          </w:p>
        </w:tc>
      </w:tr>
      <w:tr w:rsidR="00431A7E" w:rsidRPr="00900EE0" w14:paraId="364106FD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E6D704" w14:textId="7612D440" w:rsidR="00431A7E" w:rsidRPr="00CE296F" w:rsidRDefault="00431A7E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6.4.2.1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D370D9" w14:textId="1B20A120" w:rsidR="00431A7E" w:rsidRPr="00CE296F" w:rsidRDefault="00431A7E" w:rsidP="00431A7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eMDAS_Ph2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_WoP#1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02EBC3" w14:textId="3425C9E9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D915BA" w14:textId="10443DC8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237B61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A7E" w:rsidRPr="00900EE0" w14:paraId="068F459F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B5EE13" w14:textId="3A48C047" w:rsidR="00431A7E" w:rsidRPr="00CE296F" w:rsidRDefault="00431A7E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6.4.2.2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7B4AC3" w14:textId="6FF86572" w:rsidR="00431A7E" w:rsidRPr="00CE296F" w:rsidRDefault="00431A7E" w:rsidP="00431A7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eMDAS_Ph2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_WoP#2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65EEC4" w14:textId="0A9C59F6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407A48" w14:textId="6CCA9292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A01D42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A7E" w:rsidRPr="00900EE0" w14:paraId="70BD772D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9BFB4D" w14:textId="3842B405" w:rsidR="00431A7E" w:rsidRPr="00CE296F" w:rsidRDefault="00431A7E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6.4.2.3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04A04D" w14:textId="766BF7DE" w:rsidR="00431A7E" w:rsidRPr="00CE296F" w:rsidRDefault="00431A7E" w:rsidP="00431A7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eMDAS_Ph2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_WoP#3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0F7910" w14:textId="50E8E650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F44ECD" w14:textId="359CD120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7FFA98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A7E" w:rsidRPr="00900EE0" w14:paraId="5FA884E2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ED8104" w14:textId="2C7CF748" w:rsidR="00431A7E" w:rsidRPr="00CE296F" w:rsidRDefault="00431A7E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6.4.2.4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7B444E" w14:textId="470F688D" w:rsidR="00431A7E" w:rsidRPr="00CE296F" w:rsidRDefault="00431A7E" w:rsidP="00431A7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eMDAS_Ph2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_WoP#4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5B90C2" w14:textId="11D87371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E0C842" w14:textId="3AEEDB30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6F449F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A7E" w:rsidRPr="00900EE0" w14:paraId="674B37A0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FEA9D7" w14:textId="6AB41980" w:rsidR="00431A7E" w:rsidRPr="00CE296F" w:rsidRDefault="00431A7E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6.4.2.5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C691D7" w14:textId="18908DB2" w:rsidR="00431A7E" w:rsidRPr="00CE296F" w:rsidRDefault="00431A7E" w:rsidP="00431A7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eMDAS_Ph2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_WoP#5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0E458F" w14:textId="37D16A80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C519B4" w14:textId="1A2ACD2F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77F6FD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A7E" w:rsidRPr="00900EE0" w14:paraId="105C2BC2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5204A1" w14:textId="20C5AADC" w:rsidR="00431A7E" w:rsidRPr="00CE296F" w:rsidRDefault="00431A7E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6.4.2.6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889EF4" w14:textId="7528A76E" w:rsidR="00431A7E" w:rsidRPr="00CE296F" w:rsidRDefault="00431A7E" w:rsidP="00431A7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eMDAS_Ph2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_WoP#6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2FFF93" w14:textId="77EF9008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95A3DE" w14:textId="12D2EF38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BC56D5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A7E" w:rsidRPr="00900EE0" w14:paraId="0266C402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A1EEBC" w14:textId="4378E054" w:rsidR="00431A7E" w:rsidRPr="00CE296F" w:rsidRDefault="00431A7E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6.4.2.7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507492" w14:textId="01E1B762" w:rsidR="00431A7E" w:rsidRPr="00CE296F" w:rsidRDefault="00431A7E" w:rsidP="00431A7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eMDAS_Ph2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_WoP#7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368B5B" w14:textId="3C757373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011465" w14:textId="0039A9DF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785BCD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A7E" w:rsidRPr="00900EE0" w14:paraId="763E642A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DAED97" w14:textId="77EC330D" w:rsidR="00431A7E" w:rsidRPr="000B4D67" w:rsidRDefault="00431A7E" w:rsidP="00431A7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6.4.3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D9644E" w14:textId="2E16FE8E" w:rsidR="00431A7E" w:rsidRPr="000B4D67" w:rsidRDefault="00431A7E" w:rsidP="00431A7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AI/ML management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E9C723" w14:textId="00DAD607" w:rsidR="00431A7E" w:rsidRPr="000B4D67" w:rsidRDefault="00431A7E" w:rsidP="00431A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894DC9" w14:textId="5A8550AF" w:rsidR="00431A7E" w:rsidRPr="000B4D67" w:rsidRDefault="00431A7E" w:rsidP="00431A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AIML_MGT</w:t>
            </w: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7A05D4" w14:textId="705BD5A6" w:rsidR="00431A7E" w:rsidRPr="000B4D67" w:rsidRDefault="00431A7E" w:rsidP="00431A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990119</w:t>
            </w:r>
          </w:p>
        </w:tc>
      </w:tr>
      <w:tr w:rsidR="00431A7E" w:rsidRPr="00900EE0" w14:paraId="20317B47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958A68" w14:textId="58A70713" w:rsidR="00431A7E" w:rsidRPr="00CE296F" w:rsidRDefault="00431A7E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6.4.3.1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EB8807" w14:textId="47753B64" w:rsidR="00431A7E" w:rsidRPr="00CE296F" w:rsidRDefault="00431A7E" w:rsidP="00431A7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 w:rsidRPr="00191A94">
              <w:rPr>
                <w:rFonts w:ascii="Arial" w:hAnsi="Arial" w:cs="Arial"/>
                <w:color w:val="000000"/>
                <w:sz w:val="18"/>
                <w:szCs w:val="18"/>
              </w:rPr>
              <w:t xml:space="preserve"> AIML_MGT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_WoP#1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CE62FC" w14:textId="66517673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B853B6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7031C1" w14:textId="77777777" w:rsidR="00431A7E" w:rsidRPr="000B4D67" w:rsidRDefault="00431A7E" w:rsidP="00431A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31A7E" w:rsidRPr="00900EE0" w14:paraId="73377143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53152E" w14:textId="581A958F" w:rsidR="00431A7E" w:rsidRPr="00CE296F" w:rsidRDefault="00A86568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6.4.3.2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605D00" w14:textId="777441CB" w:rsidR="00431A7E" w:rsidRPr="00CE296F" w:rsidRDefault="00431A7E" w:rsidP="00431A7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 w:rsidR="00A86568" w:rsidRPr="00191A94">
              <w:rPr>
                <w:rFonts w:ascii="Arial" w:hAnsi="Arial" w:cs="Arial"/>
                <w:color w:val="000000"/>
                <w:sz w:val="18"/>
                <w:szCs w:val="18"/>
              </w:rPr>
              <w:t xml:space="preserve"> AIML_MGT</w:t>
            </w:r>
            <w:r w:rsidR="00A86568">
              <w:rPr>
                <w:rFonts w:ascii="Arial" w:hAnsi="Arial" w:cs="Arial"/>
                <w:color w:val="000000"/>
                <w:sz w:val="18"/>
                <w:szCs w:val="18"/>
              </w:rPr>
              <w:t>_WoP#2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DCBA4B" w14:textId="5E3A048D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E39B4C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C99A77" w14:textId="77777777" w:rsidR="00431A7E" w:rsidRPr="000B4D67" w:rsidRDefault="00431A7E" w:rsidP="00431A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31A7E" w:rsidRPr="00900EE0" w14:paraId="759812F7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16FF78" w14:textId="326FE176" w:rsidR="00431A7E" w:rsidRPr="000B4D67" w:rsidRDefault="00431A7E" w:rsidP="00431A7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6.4.4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5395CE" w14:textId="6C7AB30A" w:rsidR="00431A7E" w:rsidRPr="000B4D67" w:rsidRDefault="00431A7E" w:rsidP="00431A7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Intent driven Management Service for mobile network phase 2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A6D94D" w14:textId="05B42049" w:rsidR="00431A7E" w:rsidRPr="000B4D67" w:rsidRDefault="00431A7E" w:rsidP="00431A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EB342C" w14:textId="62958BDE" w:rsidR="00431A7E" w:rsidRPr="000B4D67" w:rsidRDefault="00431A7E" w:rsidP="00431A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IDMS_MN_ph2</w:t>
            </w: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3D1D40" w14:textId="2EFA7B12" w:rsidR="00431A7E" w:rsidRPr="000B4D67" w:rsidRDefault="00431A7E" w:rsidP="00431A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990030</w:t>
            </w:r>
          </w:p>
        </w:tc>
      </w:tr>
      <w:tr w:rsidR="00431A7E" w:rsidRPr="00900EE0" w14:paraId="2C04FF9C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1C768E" w14:textId="3EB60DCE" w:rsidR="00431A7E" w:rsidRPr="00CE296F" w:rsidRDefault="00431A7E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6.4.4.1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FD03EB" w14:textId="257DE652" w:rsidR="00431A7E" w:rsidRPr="00CE296F" w:rsidRDefault="00431A7E" w:rsidP="00431A7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 w:rsidRPr="00191A94">
              <w:rPr>
                <w:rFonts w:ascii="Arial" w:hAnsi="Arial" w:cs="Arial"/>
                <w:color w:val="000000"/>
                <w:sz w:val="18"/>
                <w:szCs w:val="18"/>
              </w:rPr>
              <w:t xml:space="preserve"> IDMS_MN_ph2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_WoP#1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8C4283" w14:textId="24028062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E0640C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6AECA4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A7E" w:rsidRPr="00900EE0" w14:paraId="2B572D82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CEC7B5" w14:textId="1D3AAB11" w:rsidR="00431A7E" w:rsidRPr="00CE296F" w:rsidRDefault="00E05C4B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6.4.4.2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D041E5" w14:textId="4B1CBBC8" w:rsidR="00431A7E" w:rsidRPr="00CE296F" w:rsidRDefault="00431A7E" w:rsidP="00431A7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 w:rsidR="00E05C4B" w:rsidRPr="00191A94">
              <w:rPr>
                <w:rFonts w:ascii="Arial" w:hAnsi="Arial" w:cs="Arial"/>
                <w:color w:val="000000"/>
                <w:sz w:val="18"/>
                <w:szCs w:val="18"/>
              </w:rPr>
              <w:t xml:space="preserve"> IDMS_MN_ph2</w:t>
            </w:r>
            <w:r w:rsidR="00E05C4B">
              <w:rPr>
                <w:rFonts w:ascii="Arial" w:hAnsi="Arial" w:cs="Arial"/>
                <w:color w:val="000000"/>
                <w:sz w:val="18"/>
                <w:szCs w:val="18"/>
              </w:rPr>
              <w:t>_WoP#</w:t>
            </w:r>
            <w:r w:rsidR="00E05C4B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7CD18C" w14:textId="25EE6820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7FBC28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620B44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A7E" w:rsidRPr="00900EE0" w14:paraId="679973F0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79AD2B" w14:textId="0C632BF9" w:rsidR="00431A7E" w:rsidRPr="00CE296F" w:rsidRDefault="00E05C4B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6.4.4.3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F51566" w14:textId="285CB25D" w:rsidR="00431A7E" w:rsidRPr="00CE296F" w:rsidRDefault="00431A7E" w:rsidP="00431A7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 w:rsidR="00E05C4B" w:rsidRPr="00191A94">
              <w:rPr>
                <w:rFonts w:ascii="Arial" w:hAnsi="Arial" w:cs="Arial"/>
                <w:color w:val="000000"/>
                <w:sz w:val="18"/>
                <w:szCs w:val="18"/>
              </w:rPr>
              <w:t xml:space="preserve"> IDMS_MN_ph2</w:t>
            </w:r>
            <w:r w:rsidR="00E05C4B">
              <w:rPr>
                <w:rFonts w:ascii="Arial" w:hAnsi="Arial" w:cs="Arial"/>
                <w:color w:val="000000"/>
                <w:sz w:val="18"/>
                <w:szCs w:val="18"/>
              </w:rPr>
              <w:t>_WoP#</w:t>
            </w:r>
            <w:r w:rsidR="00E05C4B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42CE89" w14:textId="461D5CAE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FA277F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CA2925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5C4B" w:rsidRPr="00900EE0" w14:paraId="0ED2708D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531D8F" w14:textId="3D4FBAB8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6.4.4.4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A1EA91" w14:textId="365C85FB" w:rsidR="00E05C4B" w:rsidRDefault="00E05C4B" w:rsidP="00E05C4B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 w:rsidRPr="00191A94">
              <w:rPr>
                <w:rFonts w:ascii="Arial" w:hAnsi="Arial" w:cs="Arial"/>
                <w:color w:val="000000"/>
                <w:sz w:val="18"/>
                <w:szCs w:val="18"/>
              </w:rPr>
              <w:t xml:space="preserve"> IDMS_MN_ph2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_WoP#4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B07A91" w14:textId="7C768813" w:rsidR="00E05C4B" w:rsidRDefault="00E05C4B" w:rsidP="00E05C4B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5AE7DD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E7DE54D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5C4B" w:rsidRPr="00900EE0" w14:paraId="142145F4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347FD4" w14:textId="1F179F11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6.4.4.5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18C11C" w14:textId="044A276D" w:rsidR="00E05C4B" w:rsidRDefault="00E05C4B" w:rsidP="00E05C4B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 w:rsidRPr="00191A94">
              <w:rPr>
                <w:rFonts w:ascii="Arial" w:hAnsi="Arial" w:cs="Arial"/>
                <w:color w:val="000000"/>
                <w:sz w:val="18"/>
                <w:szCs w:val="18"/>
              </w:rPr>
              <w:t xml:space="preserve"> IDMS_MN_ph2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_WoP#5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FB50186" w14:textId="6A4F4440" w:rsidR="00E05C4B" w:rsidRDefault="00E05C4B" w:rsidP="00E05C4B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084DEA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FA1FAD9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5C4B" w:rsidRPr="00900EE0" w14:paraId="555D3E60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3BF899C0" w14:textId="3068EEE7" w:rsidR="00E05C4B" w:rsidRPr="00CE296F" w:rsidRDefault="00E05C4B" w:rsidP="00E05C4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6.5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4B2F3D35" w14:textId="733AB535" w:rsidR="00E05C4B" w:rsidRPr="00CE296F" w:rsidRDefault="00091F55" w:rsidP="00E05C4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ins w:id="12" w:author="Thomas Tovinger" w:date="2023-08-14T17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 xml:space="preserve">OAM&amp;P Rel-18 Work Items - </w:t>
              </w:r>
            </w:ins>
            <w:r w:rsidR="00E05C4B" w:rsidRPr="00CE296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Management Architecture and Mechanisms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7DA4B392" w14:textId="6F795CDE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6E4BFEA8" w14:textId="41734180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74755C27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5C2E" w:rsidRPr="00900EE0" w14:paraId="587EB6D0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18D348" w14:textId="77FD79C3" w:rsidR="00235C2E" w:rsidRPr="00CE296F" w:rsidRDefault="00235C2E" w:rsidP="00235C2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6.5.1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6E58B6" w14:textId="56CD25D7" w:rsidR="00235C2E" w:rsidRPr="000B4D67" w:rsidRDefault="00235C2E" w:rsidP="00235C2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Service based management architecture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4DF2CB" w14:textId="420CFA1D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6823D2" w14:textId="71495F9A" w:rsidR="00235C2E" w:rsidRPr="000B4D67" w:rsidRDefault="00235C2E" w:rsidP="00235C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eSBMA</w:t>
            </w:r>
            <w:proofErr w:type="spellEnd"/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E331379" w14:textId="0EC5A217" w:rsidR="00235C2E" w:rsidRPr="000B4D67" w:rsidRDefault="00235C2E" w:rsidP="00235C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990026</w:t>
            </w:r>
          </w:p>
        </w:tc>
      </w:tr>
      <w:tr w:rsidR="00235C2E" w:rsidRPr="00900EE0" w14:paraId="13E45381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3829B3" w14:textId="3401F173" w:rsidR="00235C2E" w:rsidRPr="000B4D67" w:rsidRDefault="00235C2E" w:rsidP="00235C2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6.5.1.1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A46D3A" w14:textId="500A90BC" w:rsidR="00235C2E" w:rsidRPr="00CE296F" w:rsidRDefault="00235C2E" w:rsidP="00235C2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</w:t>
            </w:r>
            <w:r w:rsidRPr="00191A94">
              <w:rPr>
                <w:rFonts w:ascii="Arial" w:hAnsi="Arial" w:cs="Arial"/>
                <w:color w:val="000000"/>
                <w:sz w:val="18"/>
                <w:szCs w:val="18"/>
              </w:rPr>
              <w:t xml:space="preserve"> eSBMA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_WoP#1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FF2290" w14:textId="06E3FDA2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DDB5A6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8E51C8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5C2E" w:rsidRPr="00900EE0" w14:paraId="2053D4E4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643A47" w14:textId="006E34FC" w:rsidR="00235C2E" w:rsidRPr="00CE296F" w:rsidRDefault="00235C2E" w:rsidP="00235C2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6.5.1.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1C9B65" w14:textId="073350F0" w:rsidR="00235C2E" w:rsidRPr="00CE296F" w:rsidRDefault="00235C2E" w:rsidP="00235C2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</w:t>
            </w:r>
            <w:r w:rsidRPr="00191A94">
              <w:rPr>
                <w:rFonts w:ascii="Arial" w:hAnsi="Arial" w:cs="Arial"/>
                <w:color w:val="000000"/>
                <w:sz w:val="18"/>
                <w:szCs w:val="18"/>
              </w:rPr>
              <w:t xml:space="preserve"> eSBMA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_WoP#2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825738" w14:textId="7385F42F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58DDE7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45C999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5C2E" w:rsidRPr="00900EE0" w14:paraId="025E9040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1AEE4B" w14:textId="00206CB5" w:rsidR="00235C2E" w:rsidRPr="00CE296F" w:rsidRDefault="00235C2E" w:rsidP="00235C2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6.5.1.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348750" w14:textId="56B4AEAC" w:rsidR="00235C2E" w:rsidRPr="00CE296F" w:rsidRDefault="00235C2E" w:rsidP="00235C2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</w:t>
            </w:r>
            <w:r w:rsidRPr="00191A94">
              <w:rPr>
                <w:rFonts w:ascii="Arial" w:hAnsi="Arial" w:cs="Arial"/>
                <w:color w:val="000000"/>
                <w:sz w:val="18"/>
                <w:szCs w:val="18"/>
              </w:rPr>
              <w:t>eSBMA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_WoP3#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38009F" w14:textId="74F5A216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7CB792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9B0D6B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5C2E" w:rsidRPr="00900EE0" w14:paraId="6EE5B1C0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C92527" w14:textId="65EE6F79" w:rsidR="00235C2E" w:rsidRPr="00CE296F" w:rsidRDefault="00235C2E" w:rsidP="00235C2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6.5.1.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A33F7B" w14:textId="5C75074F" w:rsidR="00235C2E" w:rsidRDefault="00235C2E" w:rsidP="00235C2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</w:t>
            </w:r>
            <w:r w:rsidRPr="00191A94">
              <w:rPr>
                <w:rFonts w:ascii="Arial" w:hAnsi="Arial" w:cs="Arial"/>
                <w:color w:val="000000"/>
                <w:sz w:val="18"/>
                <w:szCs w:val="18"/>
              </w:rPr>
              <w:t xml:space="preserve"> eSBMA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_WoP#4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C72454" w14:textId="0E581F4E" w:rsidR="00235C2E" w:rsidRPr="00191A94" w:rsidRDefault="00235C2E" w:rsidP="00235C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C991C5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9E9F196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5C2E" w:rsidRPr="00900EE0" w14:paraId="5FB2998E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E114AA" w14:textId="43B1A03F" w:rsidR="00235C2E" w:rsidRPr="00CE296F" w:rsidRDefault="00235C2E" w:rsidP="00235C2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6.5.1.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E2AD79" w14:textId="44E68FED" w:rsidR="00235C2E" w:rsidRDefault="00235C2E" w:rsidP="00235C2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</w:t>
            </w:r>
            <w:r w:rsidRPr="00191A94">
              <w:rPr>
                <w:rFonts w:ascii="Arial" w:hAnsi="Arial" w:cs="Arial"/>
                <w:color w:val="000000"/>
                <w:sz w:val="18"/>
                <w:szCs w:val="18"/>
              </w:rPr>
              <w:t xml:space="preserve"> eSBMA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_WoP#5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25F491" w14:textId="65B5A9CF" w:rsidR="00235C2E" w:rsidRPr="00191A94" w:rsidRDefault="00235C2E" w:rsidP="00235C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B2430F2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769EB1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5C2E" w:rsidRPr="00900EE0" w14:paraId="54BF05EF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B9D1B2" w14:textId="466FDBBB" w:rsidR="00235C2E" w:rsidRPr="00CE296F" w:rsidRDefault="00235C2E" w:rsidP="00235C2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6.5.1.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AE9632" w14:textId="1C29FB92" w:rsidR="00235C2E" w:rsidRDefault="00235C2E" w:rsidP="00235C2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</w:t>
            </w:r>
            <w:r w:rsidRPr="00191A94">
              <w:rPr>
                <w:rFonts w:ascii="Arial" w:hAnsi="Arial" w:cs="Arial"/>
                <w:color w:val="000000"/>
                <w:sz w:val="18"/>
                <w:szCs w:val="18"/>
              </w:rPr>
              <w:t xml:space="preserve"> eSBMA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_WoP#6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C4D1A9" w14:textId="05404611" w:rsidR="00235C2E" w:rsidRPr="00191A94" w:rsidRDefault="00235C2E" w:rsidP="00235C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ABFD88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2A5300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5C2E" w:rsidRPr="00900EE0" w14:paraId="1A16A3F6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5380FC" w14:textId="78585024" w:rsidR="00235C2E" w:rsidRPr="00CE296F" w:rsidRDefault="00235C2E" w:rsidP="00235C2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6.5.1.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881140" w14:textId="65BF11B3" w:rsidR="00235C2E" w:rsidRDefault="00235C2E" w:rsidP="00235C2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</w:t>
            </w:r>
            <w:r w:rsidRPr="00191A94">
              <w:rPr>
                <w:rFonts w:ascii="Arial" w:hAnsi="Arial" w:cs="Arial"/>
                <w:color w:val="000000"/>
                <w:sz w:val="18"/>
                <w:szCs w:val="18"/>
              </w:rPr>
              <w:t>eSBMA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_WoP#7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0A8596" w14:textId="0DCCA1D1" w:rsidR="00235C2E" w:rsidRPr="00191A94" w:rsidRDefault="00235C2E" w:rsidP="00235C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B3B452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197125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5C2E" w:rsidRPr="00900EE0" w14:paraId="1188714F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1A0F10" w14:textId="4812A84C" w:rsidR="00235C2E" w:rsidRPr="00F30FBB" w:rsidRDefault="00235C2E" w:rsidP="00235C2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FBB">
              <w:rPr>
                <w:rFonts w:ascii="Arial" w:hAnsi="Arial" w:cs="Arial"/>
                <w:color w:val="000000"/>
                <w:sz w:val="18"/>
                <w:szCs w:val="18"/>
              </w:rPr>
              <w:t>6.5.1.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C09BF4" w14:textId="723505EB" w:rsidR="00235C2E" w:rsidRDefault="00235C2E" w:rsidP="00235C2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</w:t>
            </w:r>
            <w:r w:rsidRPr="001B6A1F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 </w:t>
            </w:r>
            <w:r w:rsidRPr="001B6A1F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Draft T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S email approval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2B8987" w14:textId="7E6885C5" w:rsidR="00235C2E" w:rsidRPr="00191A94" w:rsidRDefault="00235C2E" w:rsidP="00235C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47C81F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D5436C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5C2E" w:rsidRPr="00900EE0" w14:paraId="3CF498A4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24327A" w14:textId="233E4456" w:rsidR="00235C2E" w:rsidRPr="00CE296F" w:rsidRDefault="00235C2E" w:rsidP="00235C2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B1378E" w14:textId="0FC4493E" w:rsidR="00235C2E" w:rsidRPr="00CE296F" w:rsidRDefault="00235C2E" w:rsidP="00235C2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</w:rPr>
              <w:t>Network slicing provisioning rules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0523FC" w14:textId="2CEF89AB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AD1622" w14:textId="38E8F4D3" w:rsidR="00235C2E" w:rsidRPr="009D4516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NSRULE</w:t>
            </w: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36DE21" w14:textId="06C552C6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940045</w:t>
            </w:r>
          </w:p>
        </w:tc>
      </w:tr>
      <w:tr w:rsidR="00235C2E" w:rsidRPr="00900EE0" w14:paraId="5DA55B46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2B44FF" w14:textId="26D06ED6" w:rsidR="00235C2E" w:rsidRPr="00CE296F" w:rsidRDefault="00235C2E" w:rsidP="00235C2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02D004" w14:textId="130D3C7B" w:rsidR="00235C2E" w:rsidRPr="00CE296F" w:rsidRDefault="00235C2E" w:rsidP="00235C2E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NSRULE_WoP#1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48B6478" w14:textId="7C81433A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7095D3" w14:textId="4E328E56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30A135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5C2E" w:rsidRPr="00900EE0" w14:paraId="44C2BA21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AB7149" w14:textId="2538C82F" w:rsidR="00235C2E" w:rsidRPr="00CE296F" w:rsidRDefault="00235C2E" w:rsidP="00235C2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25C3BA" w14:textId="14CAB94D" w:rsidR="00235C2E" w:rsidRPr="00CE296F" w:rsidRDefault="00235C2E" w:rsidP="00235C2E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NSRULE_WoP#2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66A352" w14:textId="63240F24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41D30C2" w14:textId="3945F221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E43B45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5C2E" w:rsidRPr="00900EE0" w14:paraId="15108338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231F98" w14:textId="635EB14C" w:rsidR="00235C2E" w:rsidRPr="00CE296F" w:rsidRDefault="00235C2E" w:rsidP="00235C2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5.3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7FD751" w14:textId="45F9E7CF" w:rsidR="00235C2E" w:rsidRPr="00CE296F" w:rsidRDefault="00235C2E" w:rsidP="00235C2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</w:rPr>
              <w:t>Network slice provisioning enhancement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C743B1C" w14:textId="5166A801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0C5E3E" w14:textId="1F3EBD14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13" w:name="_Hlk133612304"/>
            <w:proofErr w:type="spellStart"/>
            <w:r w:rsidRPr="00983B4C">
              <w:rPr>
                <w:rFonts w:ascii="Arial" w:hAnsi="Arial" w:cs="Arial"/>
                <w:sz w:val="18"/>
                <w:szCs w:val="18"/>
              </w:rPr>
              <w:t>eNETSLICE_PRO</w:t>
            </w:r>
            <w:bookmarkEnd w:id="13"/>
            <w:proofErr w:type="spellEnd"/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88256D" w14:textId="44E869AE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3B4C">
              <w:rPr>
                <w:rFonts w:ascii="Arial" w:hAnsi="Arial" w:cs="Arial"/>
                <w:color w:val="000000"/>
                <w:sz w:val="18"/>
                <w:szCs w:val="18"/>
              </w:rPr>
              <w:t>940033</w:t>
            </w:r>
          </w:p>
        </w:tc>
      </w:tr>
      <w:tr w:rsidR="00235C2E" w:rsidRPr="00900EE0" w14:paraId="28033339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86C3CD" w14:textId="295F8832" w:rsidR="00235C2E" w:rsidRPr="00CE296F" w:rsidRDefault="00235C2E" w:rsidP="00235C2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5.3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E125BC1" w14:textId="43EACAB8" w:rsidR="00235C2E" w:rsidRPr="00CE296F" w:rsidRDefault="00235C2E" w:rsidP="00235C2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  eNETSLICE_PRO_WoP#1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56AB24" w14:textId="6A47FE9C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F06E7A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CB1576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5C2E" w:rsidRPr="00900EE0" w14:paraId="0A9FE86F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D0E601" w14:textId="29DDA9A3" w:rsidR="00235C2E" w:rsidRPr="00CE296F" w:rsidRDefault="00235C2E" w:rsidP="00235C2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5.3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147519" w14:textId="568D2172" w:rsidR="00235C2E" w:rsidRPr="00CE296F" w:rsidRDefault="00235C2E" w:rsidP="00235C2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  eNETSLICE_PRO_WoP#2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DD3DE4" w14:textId="66FF951D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9C0667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AE8E8F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434186A9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9E6E5C" w14:textId="0DFE0DC3" w:rsidR="00543183" w:rsidRPr="000B4D67" w:rsidRDefault="00543183" w:rsidP="0054318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6.5.4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FCA912" w14:textId="19B33650" w:rsidR="00543183" w:rsidRPr="000B4D67" w:rsidRDefault="00543183" w:rsidP="0054318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sz w:val="18"/>
                <w:szCs w:val="18"/>
              </w:rPr>
              <w:t>Management of Trace/MDT phase 2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EEF5E0" w14:textId="0AE0D546" w:rsidR="00543183" w:rsidRPr="000B4D67" w:rsidRDefault="00543183" w:rsidP="0054318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5B6027" w14:textId="3EF488B9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5GMDT_Ph2</w:t>
            </w: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84807A" w14:textId="03455A3D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980029</w:t>
            </w:r>
          </w:p>
        </w:tc>
      </w:tr>
      <w:tr w:rsidR="00543183" w:rsidRPr="00900EE0" w14:paraId="098AB591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D7E007" w14:textId="0759FF21" w:rsidR="00543183" w:rsidRPr="001F380A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6.5.4.1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BA5631" w14:textId="72D93BDC" w:rsidR="00543183" w:rsidRPr="00CE296F" w:rsidRDefault="00543183" w:rsidP="00543183">
            <w:pP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>5GMDT_Ph2</w:t>
            </w:r>
            <w:r>
              <w:rPr>
                <w:rFonts w:ascii="Arial" w:hAnsi="Arial" w:cs="Arial"/>
                <w:sz w:val="18"/>
                <w:szCs w:val="18"/>
              </w:rPr>
              <w:t>_WoP#1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8973FC" w14:textId="6E6297E6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3370C0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79464D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645B8B53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643AFE" w14:textId="32933A34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6.5.4.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537E869" w14:textId="6C9DF21F" w:rsidR="00543183" w:rsidRPr="00CE296F" w:rsidRDefault="00543183" w:rsidP="00543183">
            <w:pP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>5GMDT_Ph2</w:t>
            </w:r>
            <w:r>
              <w:rPr>
                <w:rFonts w:ascii="Arial" w:hAnsi="Arial" w:cs="Arial"/>
                <w:sz w:val="18"/>
                <w:szCs w:val="18"/>
              </w:rPr>
              <w:t>_WoP#</w:t>
            </w: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DBB838" w14:textId="576A389B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371F67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BC6AD6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4B60C91E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FCEB76" w14:textId="29949B22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6.5.4.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FE1CE74" w14:textId="025E6FD9" w:rsidR="00543183" w:rsidRPr="00CE296F" w:rsidRDefault="00543183" w:rsidP="00543183">
            <w:pP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>5GMDT_Ph2</w:t>
            </w:r>
            <w:r>
              <w:rPr>
                <w:rFonts w:ascii="Arial" w:hAnsi="Arial" w:cs="Arial"/>
                <w:sz w:val="18"/>
                <w:szCs w:val="18"/>
              </w:rPr>
              <w:t>_WoP#</w:t>
            </w: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BA2803" w14:textId="210A7B6F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9DB5D6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5595CF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2EBBDA37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944F84" w14:textId="79E6080F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6.5.4.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BB3207" w14:textId="383FCC33" w:rsidR="00543183" w:rsidRDefault="00543183" w:rsidP="00543183">
            <w:pP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>5GMDT_Ph2</w:t>
            </w:r>
            <w:r>
              <w:rPr>
                <w:rFonts w:ascii="Arial" w:hAnsi="Arial" w:cs="Arial"/>
                <w:sz w:val="18"/>
                <w:szCs w:val="18"/>
              </w:rPr>
              <w:t>_WoP#4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7AFD6C" w14:textId="2A2E2519" w:rsidR="00543183" w:rsidRPr="00191A94" w:rsidRDefault="00543183" w:rsidP="0054318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5911FF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141D7B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41B8C074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AF4459" w14:textId="176F1695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6.5.4.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DDF868" w14:textId="64D9D724" w:rsidR="00543183" w:rsidRDefault="00543183" w:rsidP="00543183">
            <w:pP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>5GMDT_Ph2</w:t>
            </w:r>
            <w:r>
              <w:rPr>
                <w:rFonts w:ascii="Arial" w:hAnsi="Arial" w:cs="Arial"/>
                <w:sz w:val="18"/>
                <w:szCs w:val="18"/>
              </w:rPr>
              <w:t>_WoP#5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8F5ACF" w14:textId="4751E668" w:rsidR="00543183" w:rsidRPr="00191A94" w:rsidRDefault="00543183" w:rsidP="0054318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9BBDC5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CC1119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0219CD39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510760" w14:textId="58D5EB42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94EBAD" w14:textId="27169D3F" w:rsidR="00543183" w:rsidRDefault="00543183" w:rsidP="00543183">
            <w:pP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5G performance measurements and KPIs phase 3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224B14" w14:textId="7A03A926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EA70212" w14:textId="299B3216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488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PM_KPI_5G_Ph3</w:t>
            </w: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077B80" w14:textId="41DD324F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488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960025</w:t>
            </w:r>
          </w:p>
        </w:tc>
      </w:tr>
      <w:tr w:rsidR="00543183" w:rsidRPr="00900EE0" w14:paraId="31B4BAD6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E2B084" w14:textId="7F0C49EC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9A8342" w14:textId="71148330" w:rsidR="00543183" w:rsidRDefault="00543183" w:rsidP="00543183">
            <w:pP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PM_KPI_5G_Ph3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_WoP#1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AA5A82" w14:textId="797CFD2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5F1DC6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05E1D0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312B31AB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70739D" w14:textId="67059D12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104000" w14:textId="1AB5B75C" w:rsidR="00543183" w:rsidRDefault="00543183" w:rsidP="00543183">
            <w:pP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PM_KPI_5G_Ph3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_WoP#2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74247B" w14:textId="4B08C62A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A84C69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884E28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01A3C653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1D3E7E" w14:textId="3CBB26ED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F34BA7" w14:textId="0F92FAFA" w:rsidR="00543183" w:rsidRDefault="00543183" w:rsidP="00543183">
            <w:pP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PM_KPI_5G_Ph3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_WoP#3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AA2461" w14:textId="2AA722FC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42677E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8926D7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58D9CF87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A05748" w14:textId="3641AF13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6.5.5.4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413A0C" w14:textId="5B27A761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PM_KPI_5G_Ph3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_WoP#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5CD6D9" w14:textId="2594F23B" w:rsidR="00543183" w:rsidRDefault="00543183" w:rsidP="00543183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AAF94D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2B0133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7C941C71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B578DE" w14:textId="32EF0D23" w:rsidR="00543183" w:rsidRPr="00CE296F" w:rsidRDefault="00543183" w:rsidP="0054318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EA961F" w14:textId="0DC381A1" w:rsidR="00543183" w:rsidRPr="00CE296F" w:rsidRDefault="00543183" w:rsidP="0054318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</w:rPr>
              <w:t>Additional NRM features phase 2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A740A3" w14:textId="17516D98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8DE2F3" w14:textId="2C5706A9" w:rsidR="00543183" w:rsidRPr="009D4516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AdNRM_ph2</w:t>
            </w: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486D41" w14:textId="54F87A29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950031</w:t>
            </w:r>
          </w:p>
        </w:tc>
      </w:tr>
      <w:tr w:rsidR="00543183" w:rsidRPr="00900EE0" w14:paraId="5C5B2098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1E4728" w14:textId="17D7CCC3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9C98E1" w14:textId="76317D27" w:rsidR="00543183" w:rsidRPr="00CE296F" w:rsidRDefault="00543183" w:rsidP="00543183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AdNRM_ph2_WoP#1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2046B0" w14:textId="29E62B99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CD0CC6" w14:textId="2D59ABCB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6FC811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16F579BE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FE6121" w14:textId="4CD70E89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E0F6C4" w14:textId="639B438B" w:rsidR="00543183" w:rsidRPr="00CE296F" w:rsidRDefault="00543183" w:rsidP="00543183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AdNRM_ph2_WoP#2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4F1B02" w14:textId="7E235C14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EB4FC1" w14:textId="651561A0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5F66BE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1E9D8417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4C2518" w14:textId="7155725C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6.5.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37F6F7" w14:textId="567B076F" w:rsidR="00543183" w:rsidRPr="00CE296F" w:rsidRDefault="00543183" w:rsidP="00543183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AdNRM_ph2_WoP#3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700BD5" w14:textId="2D9060C1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A4ECD4" w14:textId="6680920E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1E89E9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5DB28859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E40859" w14:textId="76113665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.4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2120C9" w14:textId="1AEBD3FB" w:rsidR="00543183" w:rsidRPr="00CE296F" w:rsidRDefault="00543183" w:rsidP="00543183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AdNRM_ph2_WoP#4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F5DB73" w14:textId="2B80F4DC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2454AA" w14:textId="1AA28C8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D0CF6E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3924B4FF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1FD30A" w14:textId="40522FA8" w:rsidR="00543183" w:rsidRPr="000B4D67" w:rsidRDefault="00543183" w:rsidP="0054318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6.5.7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EFF0BD" w14:textId="22C15561" w:rsidR="00543183" w:rsidRPr="000B4D67" w:rsidRDefault="00543183" w:rsidP="0054318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sz w:val="18"/>
                <w:szCs w:val="18"/>
              </w:rPr>
              <w:t>Management Aspects related to NWDAF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CF34ECA" w14:textId="0D3E73BE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2263D8" w14:textId="5358801D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MANWDAF</w:t>
            </w: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5CFB61" w14:textId="5D58A9F3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990031</w:t>
            </w:r>
          </w:p>
        </w:tc>
      </w:tr>
      <w:tr w:rsidR="00543183" w:rsidRPr="00900EE0" w14:paraId="1FA59716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405EBF" w14:textId="6A98F948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6.5.7.1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7FA37F" w14:textId="594FDB94" w:rsidR="00543183" w:rsidRPr="00CE296F" w:rsidRDefault="00543183" w:rsidP="00543183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 xml:space="preserve"> MANWDAF</w:t>
            </w:r>
            <w:r>
              <w:rPr>
                <w:rFonts w:ascii="Arial" w:hAnsi="Arial" w:cs="Arial"/>
                <w:sz w:val="18"/>
                <w:szCs w:val="18"/>
              </w:rPr>
              <w:t>_WoP#1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B01E5F" w14:textId="2FEAEF01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89F72E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DC834A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3FFE78FA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A1DB5E" w14:textId="5AE34DBB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6.5.7.2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697DB7" w14:textId="7BF5908D" w:rsidR="00543183" w:rsidRPr="00CE296F" w:rsidRDefault="00543183" w:rsidP="00543183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191A94">
              <w:rPr>
                <w:rFonts w:ascii="Arial" w:hAnsi="Arial" w:cs="Arial"/>
                <w:sz w:val="18"/>
                <w:szCs w:val="18"/>
              </w:rPr>
              <w:t>MANWDAF</w:t>
            </w:r>
            <w:r>
              <w:rPr>
                <w:rFonts w:ascii="Arial" w:hAnsi="Arial" w:cs="Arial"/>
                <w:sz w:val="18"/>
                <w:szCs w:val="18"/>
              </w:rPr>
              <w:t>_WoP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#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08A3C7" w14:textId="62DFCEEE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800261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E80B18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450E2451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73DFF8" w14:textId="6468DCEC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6.5.7.3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63FC12" w14:textId="16B75E53" w:rsidR="00543183" w:rsidRPr="00CE296F" w:rsidRDefault="00543183" w:rsidP="00543183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191A94">
              <w:rPr>
                <w:rFonts w:ascii="Arial" w:hAnsi="Arial" w:cs="Arial"/>
                <w:sz w:val="18"/>
                <w:szCs w:val="18"/>
              </w:rPr>
              <w:t>MANWDAF</w:t>
            </w:r>
            <w:r>
              <w:rPr>
                <w:rFonts w:ascii="Arial" w:hAnsi="Arial" w:cs="Arial"/>
                <w:sz w:val="18"/>
                <w:szCs w:val="18"/>
              </w:rPr>
              <w:t>_WoP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#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CA033F" w14:textId="33B92671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EB7762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4FA8DF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39744743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3EE9BE" w14:textId="0D60AE04" w:rsidR="00543183" w:rsidRPr="00CE296F" w:rsidRDefault="00543183" w:rsidP="0054318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768599" w14:textId="62D4AF1C" w:rsidR="00543183" w:rsidRPr="00CE296F" w:rsidRDefault="00543183" w:rsidP="00543183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Enhanced Edge Computing Management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9849AD" w14:textId="610481E8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F01CEA" w14:textId="7A2FE605" w:rsidR="00543183" w:rsidRPr="009D4516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51A27">
              <w:rPr>
                <w:rFonts w:ascii="Arial" w:hAnsi="Arial" w:cs="Arial"/>
                <w:sz w:val="18"/>
                <w:szCs w:val="18"/>
              </w:rPr>
              <w:t>eECM</w:t>
            </w:r>
            <w:proofErr w:type="spellEnd"/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923126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950036</w:t>
            </w:r>
          </w:p>
        </w:tc>
      </w:tr>
      <w:tr w:rsidR="00543183" w:rsidRPr="00900EE0" w14:paraId="35CBC702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8F884E" w14:textId="51008387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6CCAB0" w14:textId="48D9024B" w:rsidR="00543183" w:rsidRPr="00CE296F" w:rsidRDefault="00543183" w:rsidP="00543183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eECM_WoP#1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0B88A8" w14:textId="04F89EB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3B6747" w14:textId="1135E7D5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F5BFCB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7EED6095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9E5FBB" w14:textId="1BC2B51A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CB7822" w14:textId="4839D056" w:rsidR="00543183" w:rsidRPr="00CE296F" w:rsidRDefault="00543183" w:rsidP="00543183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eECM_WoP#2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098197" w14:textId="50ED8881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8F2B2C" w14:textId="54D601A2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782342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6FF1A6E5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9F2A83" w14:textId="17AA5EDE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2EE37E" w14:textId="6CFA4BF4" w:rsidR="00543183" w:rsidRPr="00CE296F" w:rsidRDefault="00543183" w:rsidP="00543183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eECM_WoP#3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F1E263" w14:textId="702548FF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307E91" w14:textId="45F2429A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746FCB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606A701E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26F05A" w14:textId="06F6C27B" w:rsidR="00543183" w:rsidRPr="000B4D67" w:rsidRDefault="00543183" w:rsidP="00543183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6.5.9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DF7F90" w14:textId="7C59CB11" w:rsidR="00543183" w:rsidRPr="000B4D67" w:rsidRDefault="00543183" w:rsidP="00543183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0B4D6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Management Aspect of 5GLAN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2DB378" w14:textId="4F2AD8C3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4ADBAE" w14:textId="62B3045F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5GLAN_Mgt</w:t>
            </w: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DAA149" w14:textId="673756A9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990027</w:t>
            </w:r>
          </w:p>
        </w:tc>
      </w:tr>
      <w:tr w:rsidR="00543183" w:rsidRPr="00900EE0" w14:paraId="2E11F7A5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5C1FD0" w14:textId="20D4A3DD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6.5.9.1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3D6480" w14:textId="583F82D1" w:rsidR="00543183" w:rsidRPr="00CE296F" w:rsidRDefault="00543183" w:rsidP="00543183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>5GLAN_Mgt</w:t>
            </w:r>
            <w:r>
              <w:rPr>
                <w:rFonts w:ascii="Arial" w:hAnsi="Arial" w:cs="Arial"/>
                <w:sz w:val="18"/>
                <w:szCs w:val="18"/>
              </w:rPr>
              <w:t>_WoP#1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4558BE" w14:textId="28513CBE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6A4D7C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2B6D6E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241C7900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5630E3" w14:textId="5C9AD178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6.5.9.2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9E33EE" w14:textId="13AA4C54" w:rsidR="00543183" w:rsidRPr="00CE296F" w:rsidRDefault="00543183" w:rsidP="00543183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>5GLAN_Mgt</w:t>
            </w:r>
            <w:r>
              <w:rPr>
                <w:rFonts w:ascii="Arial" w:hAnsi="Arial" w:cs="Arial"/>
                <w:sz w:val="18"/>
                <w:szCs w:val="18"/>
              </w:rPr>
              <w:t>_WoP#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3B0589" w14:textId="7B82EEBA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501B9A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3FE40B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1B1F6D9C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C3200C" w14:textId="53770828" w:rsidR="00543183" w:rsidRPr="000B4D67" w:rsidRDefault="00543183" w:rsidP="00543183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6.5.10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B15BC7" w14:textId="4AA282E3" w:rsidR="00543183" w:rsidRPr="000B4D67" w:rsidRDefault="00543183" w:rsidP="00543183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0B4D6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Management Aspects of NTN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1ABEF4" w14:textId="2C00F1B5" w:rsidR="00543183" w:rsidRPr="002B6237" w:rsidRDefault="00543183" w:rsidP="00543183">
            <w:pPr>
              <w:jc w:val="center"/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r w:rsidRPr="002B6237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1C726D" w14:textId="4396708E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OAM_NTN</w:t>
            </w: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5EACFF" w14:textId="05DF2210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990033</w:t>
            </w:r>
          </w:p>
        </w:tc>
      </w:tr>
      <w:tr w:rsidR="00543183" w:rsidRPr="00900EE0" w14:paraId="1207A087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BCAB47" w14:textId="35BC87CF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6.5.10.1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037FB6" w14:textId="57686392" w:rsidR="00543183" w:rsidRDefault="00543183" w:rsidP="00543183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 xml:space="preserve"> OAM_NTN</w:t>
            </w:r>
            <w:r>
              <w:rPr>
                <w:rFonts w:ascii="Arial" w:hAnsi="Arial" w:cs="Arial"/>
                <w:sz w:val="18"/>
                <w:szCs w:val="18"/>
              </w:rPr>
              <w:t>_WoP#1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473672" w14:textId="3B4582FF" w:rsidR="00543183" w:rsidRPr="002B6237" w:rsidRDefault="00543183" w:rsidP="00543183">
            <w:pPr>
              <w:jc w:val="center"/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r w:rsidRPr="002B6237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007847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12EC80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460259BD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A60D18" w14:textId="3CAA375A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6.5.10.2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513873" w14:textId="7D399544" w:rsidR="00543183" w:rsidRDefault="00543183" w:rsidP="00543183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191A94">
              <w:rPr>
                <w:rFonts w:ascii="Arial" w:hAnsi="Arial" w:cs="Arial"/>
                <w:sz w:val="18"/>
                <w:szCs w:val="18"/>
              </w:rPr>
              <w:t>OAM_NTN</w:t>
            </w:r>
            <w:r>
              <w:rPr>
                <w:rFonts w:ascii="Arial" w:hAnsi="Arial" w:cs="Arial"/>
                <w:sz w:val="18"/>
                <w:szCs w:val="18"/>
              </w:rPr>
              <w:t>_WoP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#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EF4862" w14:textId="74BF4D18" w:rsidR="00543183" w:rsidRPr="002B6237" w:rsidRDefault="00543183" w:rsidP="00543183">
            <w:pPr>
              <w:jc w:val="center"/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r w:rsidRPr="002B6237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B87858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EDC745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094F5B79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397FED" w14:textId="26ACBB6F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6.5.10.3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ED7FE4" w14:textId="2520465E" w:rsidR="00543183" w:rsidRDefault="00543183" w:rsidP="00543183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191A94">
              <w:rPr>
                <w:rFonts w:ascii="Arial" w:hAnsi="Arial" w:cs="Arial"/>
                <w:sz w:val="18"/>
                <w:szCs w:val="18"/>
              </w:rPr>
              <w:t>OAM_NTN</w:t>
            </w:r>
            <w:r>
              <w:rPr>
                <w:rFonts w:ascii="Arial" w:hAnsi="Arial" w:cs="Arial"/>
                <w:sz w:val="18"/>
                <w:szCs w:val="18"/>
              </w:rPr>
              <w:t>_WoP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#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500AAB" w14:textId="69FD9777" w:rsidR="00543183" w:rsidRPr="002B6237" w:rsidRDefault="00543183" w:rsidP="00543183">
            <w:pPr>
              <w:jc w:val="center"/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r w:rsidRPr="002B6237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B62ED8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2FDD73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244FB" w:rsidRPr="00900EE0" w14:paraId="4D014F2D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4C5D42" w14:textId="57FB012D" w:rsidR="009244FB" w:rsidRPr="008173BF" w:rsidRDefault="009244FB" w:rsidP="009244FB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6.5.11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D41079" w14:textId="77777777" w:rsidR="008E158F" w:rsidRPr="008173BF" w:rsidRDefault="009244FB" w:rsidP="009244FB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Management of cloud-native Virtualized Network Functions</w:t>
            </w:r>
            <w:r w:rsidR="008E158F"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 xml:space="preserve"> </w:t>
            </w:r>
          </w:p>
          <w:p w14:paraId="49A2A337" w14:textId="3C3E81A8" w:rsidR="009244FB" w:rsidRPr="008173BF" w:rsidRDefault="009244FB" w:rsidP="009244FB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5C4094" w14:textId="40A892E9" w:rsidR="009244FB" w:rsidRPr="008173BF" w:rsidRDefault="009244FB" w:rsidP="009244FB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8173BF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4BAAC6" w14:textId="77777777" w:rsidR="009244FB" w:rsidRPr="008173BF" w:rsidRDefault="009244FB" w:rsidP="009244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MCVNF</w:t>
            </w:r>
          </w:p>
          <w:p w14:paraId="11267889" w14:textId="4D8BFB2F" w:rsidR="009244FB" w:rsidRPr="008173BF" w:rsidRDefault="009244FB" w:rsidP="009244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EAE289" w14:textId="0E301C4F" w:rsidR="009244FB" w:rsidRPr="008173BF" w:rsidRDefault="005E2145" w:rsidP="009244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1000007</w:t>
            </w:r>
          </w:p>
        </w:tc>
      </w:tr>
      <w:tr w:rsidR="009244FB" w:rsidRPr="00900EE0" w14:paraId="5261BEE3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474E09" w14:textId="0CABCF84" w:rsidR="009244FB" w:rsidRPr="008173BF" w:rsidRDefault="009244FB" w:rsidP="009244F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6.5.11.1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897D32" w14:textId="37E5F816" w:rsidR="009244FB" w:rsidRPr="008173BF" w:rsidRDefault="009244FB" w:rsidP="009244FB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 xml:space="preserve">    MCVNF_WoP#1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94BD69" w14:textId="1E18D6F4" w:rsidR="009244FB" w:rsidRPr="008173BF" w:rsidRDefault="009244FB" w:rsidP="009244FB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8173BF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331B3F" w14:textId="77777777" w:rsidR="009244FB" w:rsidRPr="00A13853" w:rsidRDefault="009244FB" w:rsidP="009244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A8F8E9" w14:textId="77777777" w:rsidR="009244FB" w:rsidRPr="00A13853" w:rsidRDefault="009244FB" w:rsidP="009244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244FB" w:rsidRPr="00900EE0" w14:paraId="2DEDD36C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E4E5CE" w14:textId="72112A86" w:rsidR="009244FB" w:rsidRPr="008173BF" w:rsidRDefault="009244FB" w:rsidP="009244F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6.5.11.2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50D36D" w14:textId="623856F1" w:rsidR="009244FB" w:rsidRPr="008173BF" w:rsidRDefault="009244FB" w:rsidP="009244FB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 w:rsidRPr="008173BF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</w:t>
            </w:r>
            <w:r w:rsidRPr="008173B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8173BF">
              <w:rPr>
                <w:rFonts w:ascii="Arial" w:hAnsi="Arial" w:cs="Arial"/>
                <w:sz w:val="18"/>
                <w:szCs w:val="18"/>
              </w:rPr>
              <w:t>MCVNF_WoP</w:t>
            </w:r>
            <w:proofErr w:type="spellEnd"/>
            <w:r w:rsidRPr="008173BF">
              <w:rPr>
                <w:rFonts w:ascii="Arial" w:hAnsi="Arial" w:cs="Arial"/>
                <w:sz w:val="18"/>
                <w:szCs w:val="18"/>
              </w:rPr>
              <w:t>#</w:t>
            </w:r>
            <w:r w:rsidRPr="008173BF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CBA9EE" w14:textId="39FB0E1B" w:rsidR="009244FB" w:rsidRPr="008173BF" w:rsidRDefault="009244FB" w:rsidP="009244FB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8173BF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42E52D" w14:textId="77777777" w:rsidR="009244FB" w:rsidRPr="00A13853" w:rsidRDefault="009244FB" w:rsidP="009244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5EE7C2" w14:textId="77777777" w:rsidR="009244FB" w:rsidRPr="00A13853" w:rsidRDefault="009244FB" w:rsidP="009244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244FB" w:rsidRPr="00900EE0" w14:paraId="4FDCD720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D496D3" w14:textId="2F9E04DC" w:rsidR="009244FB" w:rsidRPr="008173BF" w:rsidRDefault="009244FB" w:rsidP="009244F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6.5.11.3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AAE628" w14:textId="266C50BE" w:rsidR="009244FB" w:rsidRPr="008173BF" w:rsidRDefault="009244FB" w:rsidP="009244FB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 w:rsidRPr="008173BF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</w:t>
            </w:r>
            <w:r w:rsidRPr="008173B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8173BF">
              <w:rPr>
                <w:rFonts w:ascii="Arial" w:hAnsi="Arial" w:cs="Arial"/>
                <w:sz w:val="18"/>
                <w:szCs w:val="18"/>
              </w:rPr>
              <w:t>MCVNF_WoP</w:t>
            </w:r>
            <w:proofErr w:type="spellEnd"/>
            <w:r w:rsidRPr="008173BF">
              <w:rPr>
                <w:rFonts w:ascii="Arial" w:hAnsi="Arial" w:cs="Arial"/>
                <w:sz w:val="18"/>
                <w:szCs w:val="18"/>
              </w:rPr>
              <w:t>#</w:t>
            </w:r>
            <w:r w:rsidRPr="008173BF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4C6DA4" w14:textId="6F58F5E0" w:rsidR="009244FB" w:rsidRPr="008173BF" w:rsidRDefault="009244FB" w:rsidP="009244FB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8173BF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16EFA4" w14:textId="77777777" w:rsidR="009244FB" w:rsidRPr="00A13853" w:rsidRDefault="009244FB" w:rsidP="009244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F42FDC" w14:textId="77777777" w:rsidR="009244FB" w:rsidRPr="00A13853" w:rsidRDefault="009244FB" w:rsidP="009244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5204A7D4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578C05" w14:textId="2ED54610" w:rsidR="00543183" w:rsidRPr="008173BF" w:rsidRDefault="00543183" w:rsidP="00543183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6.5.12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EA3791B" w14:textId="5635F010" w:rsidR="00543183" w:rsidRPr="008173BF" w:rsidRDefault="00543183" w:rsidP="00543183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 xml:space="preserve">Management Aspects of 5G Network Sharing Phase2 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69B9C1" w14:textId="25B32249" w:rsidR="00543183" w:rsidRPr="008173BF" w:rsidRDefault="00543183" w:rsidP="00543183">
            <w:pPr>
              <w:jc w:val="center"/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r w:rsidRPr="008173BF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07FCC0" w14:textId="64370051" w:rsidR="00543183" w:rsidRPr="008173BF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MANS_ph2</w:t>
            </w: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783135" w14:textId="6E47823B" w:rsidR="00543183" w:rsidRPr="008173BF" w:rsidRDefault="00A74714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1000012</w:t>
            </w:r>
          </w:p>
        </w:tc>
      </w:tr>
      <w:tr w:rsidR="00543183" w:rsidRPr="00900EE0" w14:paraId="05570307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A7473C" w14:textId="754F0FB2" w:rsidR="00543183" w:rsidRPr="008173B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6.5.12.1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648CC3" w14:textId="751A1FDD" w:rsidR="00543183" w:rsidRPr="00A13853" w:rsidRDefault="00543183" w:rsidP="00543183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 w:rsidRPr="00A13853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</w:t>
            </w:r>
            <w:r w:rsidRPr="008173B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173BF">
              <w:rPr>
                <w:rFonts w:ascii="Arial" w:hAnsi="Arial" w:cs="Arial"/>
                <w:color w:val="262626"/>
                <w:sz w:val="18"/>
                <w:szCs w:val="18"/>
              </w:rPr>
              <w:t>MANS_ph2_WoP#1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78BEA7" w14:textId="06455966" w:rsidR="00543183" w:rsidRPr="008173BF" w:rsidRDefault="00543183" w:rsidP="00543183">
            <w:pPr>
              <w:jc w:val="center"/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r w:rsidRPr="008173BF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36CDC8" w14:textId="77777777" w:rsidR="00543183" w:rsidRPr="00A13853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814594" w14:textId="77777777" w:rsidR="00543183" w:rsidRPr="00A13853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4DCD832D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1BE939" w14:textId="2D835820" w:rsidR="00543183" w:rsidRPr="008173B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6.5.12.2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CF2D10" w14:textId="22D894B3" w:rsidR="00543183" w:rsidRPr="00A13853" w:rsidRDefault="00543183" w:rsidP="00543183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 w:rsidRPr="00A13853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</w:t>
            </w:r>
            <w:r w:rsidRPr="008173B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173BF">
              <w:rPr>
                <w:rFonts w:ascii="Arial" w:hAnsi="Arial" w:cs="Arial"/>
                <w:color w:val="262626"/>
                <w:sz w:val="18"/>
                <w:szCs w:val="18"/>
              </w:rPr>
              <w:t>MANS_ph2_WoP#2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00944E" w14:textId="69CD5F08" w:rsidR="00543183" w:rsidRPr="008173BF" w:rsidRDefault="00543183" w:rsidP="00543183">
            <w:pPr>
              <w:jc w:val="center"/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r w:rsidRPr="008173BF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4657D6" w14:textId="77777777" w:rsidR="00543183" w:rsidRPr="00A13853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A4B556" w14:textId="77777777" w:rsidR="00543183" w:rsidRPr="00A13853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0BD1D292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693CA6" w14:textId="220C2DFF" w:rsidR="00543183" w:rsidRPr="008173BF" w:rsidRDefault="00543183" w:rsidP="00543183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6.5.13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CBE141" w14:textId="77777777" w:rsidR="00543183" w:rsidRPr="008173BF" w:rsidRDefault="00543183" w:rsidP="00543183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Management Aspects of URLLC</w:t>
            </w:r>
          </w:p>
          <w:p w14:paraId="40488A57" w14:textId="7CC570F7" w:rsidR="00543183" w:rsidRPr="008173BF" w:rsidRDefault="00543183" w:rsidP="00543183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F003DF" w14:textId="586A91D1" w:rsidR="00543183" w:rsidRPr="008173BF" w:rsidRDefault="00543183" w:rsidP="00543183">
            <w:pPr>
              <w:jc w:val="center"/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r w:rsidRPr="008173BF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D15ACD" w14:textId="0B68E0A3" w:rsidR="00543183" w:rsidRPr="008173BF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173BF">
              <w:rPr>
                <w:rFonts w:ascii="Arial" w:hAnsi="Arial" w:cs="Arial"/>
                <w:sz w:val="18"/>
                <w:szCs w:val="18"/>
              </w:rPr>
              <w:t>URLLC_Mgt</w:t>
            </w:r>
            <w:proofErr w:type="spellEnd"/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954DAD" w14:textId="3D8BA074" w:rsidR="00543183" w:rsidRPr="008173BF" w:rsidRDefault="008E14A0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950028</w:t>
            </w:r>
          </w:p>
        </w:tc>
      </w:tr>
      <w:tr w:rsidR="00543183" w:rsidRPr="00900EE0" w14:paraId="3DEDC74D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87F406" w14:textId="7C4CE148" w:rsidR="00543183" w:rsidRPr="008173B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6.5.13.1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A93A81" w14:textId="2C6B7CB8" w:rsidR="00543183" w:rsidRPr="00A13853" w:rsidRDefault="00543183" w:rsidP="00543183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 w:rsidRPr="00A13853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</w:t>
            </w:r>
            <w:r w:rsidRPr="008173BF">
              <w:rPr>
                <w:rFonts w:ascii="Arial" w:hAnsi="Arial" w:cs="Arial"/>
                <w:sz w:val="18"/>
                <w:szCs w:val="18"/>
              </w:rPr>
              <w:t xml:space="preserve"> URLLC_Mgt_WoP#1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366D22" w14:textId="329C7889" w:rsidR="00543183" w:rsidRPr="008173BF" w:rsidRDefault="00543183" w:rsidP="00543183">
            <w:pPr>
              <w:jc w:val="center"/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r w:rsidRPr="008173BF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059E5E" w14:textId="77777777" w:rsidR="00543183" w:rsidRPr="00A13853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998771" w14:textId="77777777" w:rsidR="00543183" w:rsidRPr="00A13853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3C946B99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B027C8" w14:textId="37C8E381" w:rsidR="00543183" w:rsidRPr="008173B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6.5.13.2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F2E9A3" w14:textId="30CCAD7F" w:rsidR="00543183" w:rsidRPr="00A13853" w:rsidRDefault="00543183" w:rsidP="00543183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 w:rsidRPr="00A13853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</w:t>
            </w:r>
            <w:r w:rsidRPr="008173BF">
              <w:rPr>
                <w:rFonts w:ascii="Arial" w:hAnsi="Arial" w:cs="Arial"/>
                <w:sz w:val="18"/>
                <w:szCs w:val="18"/>
              </w:rPr>
              <w:t xml:space="preserve"> URLLC_Mgt_WoP#2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FA0514" w14:textId="3728AE9D" w:rsidR="00543183" w:rsidRPr="008173BF" w:rsidRDefault="00543183" w:rsidP="00543183">
            <w:pPr>
              <w:jc w:val="center"/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r w:rsidRPr="008173BF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A1BB90" w14:textId="77777777" w:rsidR="00543183" w:rsidRPr="00A13853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A56159" w14:textId="77777777" w:rsidR="00543183" w:rsidRPr="00A13853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6DBD2857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4E6D5806" w14:textId="32A8597C" w:rsidR="00543183" w:rsidRPr="00CE296F" w:rsidRDefault="00543183" w:rsidP="0054318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6.6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53D6BCAA" w14:textId="44075817" w:rsidR="00543183" w:rsidRPr="00CE296F" w:rsidRDefault="00091F55" w:rsidP="00543183">
            <w:pPr>
              <w:rPr>
                <w:rFonts w:ascii="Arial" w:hAnsi="Arial" w:cs="Arial"/>
                <w:sz w:val="18"/>
                <w:szCs w:val="18"/>
              </w:rPr>
            </w:pPr>
            <w:ins w:id="14" w:author="Thomas Tovinger" w:date="2023-08-14T17:1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 xml:space="preserve">OAM&amp;P Rel-18 Work Items - </w:t>
              </w:r>
            </w:ins>
            <w:r w:rsidR="00543183" w:rsidRPr="00CE296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Support of New Services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3E5B15EA" w14:textId="4224634A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7010A178" w14:textId="5FAB013B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490F5F05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670F11FA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B7B58D0" w14:textId="60E85CC3" w:rsidR="00543183" w:rsidRPr="00CE296F" w:rsidRDefault="00543183" w:rsidP="0054318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6.1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0B0ED3" w14:textId="7C4B2D07" w:rsidR="00543183" w:rsidRPr="00CE296F" w:rsidRDefault="00543183" w:rsidP="0054318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Access control for management service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447BFD" w14:textId="0901DD03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554964" w14:textId="6B0B695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3B4C">
              <w:rPr>
                <w:rFonts w:ascii="Arial" w:hAnsi="Arial" w:cs="Arial"/>
                <w:color w:val="000000"/>
                <w:sz w:val="18"/>
                <w:szCs w:val="18"/>
              </w:rPr>
              <w:t>MSAC</w:t>
            </w: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ED48CF" w14:textId="2FD51BED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3B4C">
              <w:rPr>
                <w:rFonts w:ascii="Arial" w:hAnsi="Arial" w:cs="Arial"/>
                <w:color w:val="000000"/>
                <w:sz w:val="18"/>
                <w:szCs w:val="18"/>
              </w:rPr>
              <w:t>930010</w:t>
            </w:r>
          </w:p>
        </w:tc>
      </w:tr>
      <w:tr w:rsidR="00543183" w:rsidRPr="00900EE0" w14:paraId="440A6EC6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31896C" w14:textId="3D6F6A4C" w:rsidR="00543183" w:rsidRPr="000B4D67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6.6.1.1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71D9C3" w14:textId="31E8C3D3" w:rsidR="00543183" w:rsidRPr="00CE296F" w:rsidRDefault="00543183" w:rsidP="0054318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MSAC_WoP#1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BBEC66" w14:textId="27886860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68E7BC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8EF99A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632BC362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487613" w14:textId="0FE01DD3" w:rsidR="00543183" w:rsidRPr="000B4D67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6.6.1.2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E69010" w14:textId="198D1DEA" w:rsidR="00543183" w:rsidRPr="00CE296F" w:rsidRDefault="00543183" w:rsidP="0054318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MSAC_WoP#2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31BBDD" w14:textId="3718EBC4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00BF1E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B08D5B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7A5E0A69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F37306" w14:textId="50B90B08" w:rsidR="00543183" w:rsidRPr="000B4D67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6.6.1.3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9080A7" w14:textId="7330E671" w:rsidR="00543183" w:rsidRPr="00CE296F" w:rsidRDefault="00543183" w:rsidP="0054318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MSAC_WoP#3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A4477B" w14:textId="4CA46659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571819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442577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5D0B710A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A34DF4" w14:textId="17B8367A" w:rsidR="00543183" w:rsidRPr="000B4D67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6.6.1.4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F26786" w14:textId="0930548F" w:rsidR="00543183" w:rsidRPr="00CE296F" w:rsidRDefault="00543183" w:rsidP="0054318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MSAC_WoP#4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7A705F" w14:textId="72EC4574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35CD8C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1B2FF3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50685CFB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BC6738" w14:textId="71407005" w:rsidR="00543183" w:rsidRPr="00CE296F" w:rsidRDefault="00543183" w:rsidP="0054318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6.6.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D08FDC" w14:textId="3290D82B" w:rsidR="00543183" w:rsidRPr="00CE296F" w:rsidRDefault="00543183" w:rsidP="0054318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</w:rPr>
              <w:t>Enhancements of EE for 5G Phase 2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3EEFA2" w14:textId="1B7F1B9A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2BAD75" w14:textId="0D3527A7" w:rsidR="00543183" w:rsidRPr="009D4516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EE5GPLUS_Ph2</w:t>
            </w: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AA46BB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940037</w:t>
            </w:r>
          </w:p>
        </w:tc>
      </w:tr>
      <w:tr w:rsidR="00543183" w:rsidRPr="00900EE0" w14:paraId="22F470ED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BE5AEA" w14:textId="501652B9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6.6.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B278F5" w14:textId="3B16AA36" w:rsidR="00543183" w:rsidRPr="00CE296F" w:rsidRDefault="00543183" w:rsidP="00543183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EE5GPLUS_Ph2_WoP#1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F50C91" w14:textId="588CC87A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04C69F" w14:textId="58A779B5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44C2DE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3EA2712E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9D095F" w14:textId="0370540F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6.6.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7D40C1" w14:textId="1511D300" w:rsidR="00543183" w:rsidRPr="00CE296F" w:rsidRDefault="00543183" w:rsidP="00543183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EE5GPLUS_Ph2_WoP#2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9DA456" w14:textId="2BF3C7C3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C33E15B" w14:textId="7AE1F5BF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591C60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163E5F85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2477A0" w14:textId="06A2FF2E" w:rsidR="00543183" w:rsidRPr="000B4D67" w:rsidDel="00D22FCD" w:rsidRDefault="00543183" w:rsidP="0054318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6.6.3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0DEDB3" w14:textId="29EE5C95" w:rsidR="00543183" w:rsidRPr="000B4D67" w:rsidDel="00D22FCD" w:rsidRDefault="00543183" w:rsidP="0054318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sz w:val="18"/>
                <w:szCs w:val="18"/>
              </w:rPr>
              <w:t>Management of non-public networks phase 2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64A4D3" w14:textId="3E87F180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14005A" w14:textId="48ECB3C6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OAM_NPN_Ph2</w:t>
            </w: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5E6465" w14:textId="66BCD5BC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990034</w:t>
            </w:r>
          </w:p>
        </w:tc>
      </w:tr>
      <w:tr w:rsidR="00543183" w:rsidRPr="00900EE0" w14:paraId="5B81D49F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E32936" w14:textId="625C3159" w:rsidR="00543183" w:rsidRPr="00153634" w:rsidDel="00D22FCD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6.6.3.1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B0E9CA" w14:textId="5A4D1CEF" w:rsidR="00543183" w:rsidRPr="00CE296F" w:rsidDel="00D22FCD" w:rsidRDefault="00543183" w:rsidP="00543183">
            <w:pP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 xml:space="preserve"> OAM_NPN_Ph2</w:t>
            </w:r>
            <w:r>
              <w:rPr>
                <w:rFonts w:ascii="Arial" w:hAnsi="Arial" w:cs="Arial"/>
                <w:sz w:val="18"/>
                <w:szCs w:val="18"/>
              </w:rPr>
              <w:t>_WoP#1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05B6E2" w14:textId="00488CCD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45E767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CB1216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319C55B3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C6B0B4" w14:textId="760C6DB4" w:rsidR="00543183" w:rsidRPr="00CE296F" w:rsidDel="00D22FCD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6.6.3.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75B42B" w14:textId="24623FCC" w:rsidR="00543183" w:rsidRPr="00CE296F" w:rsidDel="00D22FCD" w:rsidRDefault="00543183" w:rsidP="00543183">
            <w:pP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 xml:space="preserve"> OAM_NPN_Ph2</w:t>
            </w:r>
            <w:r>
              <w:rPr>
                <w:rFonts w:ascii="Arial" w:hAnsi="Arial" w:cs="Arial"/>
                <w:sz w:val="18"/>
                <w:szCs w:val="18"/>
              </w:rPr>
              <w:t>_WoP#</w:t>
            </w: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98DBA1B" w14:textId="7A4E4B04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29412D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B62AFF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44F87CCD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907E6E" w14:textId="51BAA3AB" w:rsidR="00543183" w:rsidRPr="00CE296F" w:rsidDel="00D22FCD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6.6.3.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4F29F7" w14:textId="6836467B" w:rsidR="00543183" w:rsidRPr="00CE296F" w:rsidDel="00D22FCD" w:rsidRDefault="00543183" w:rsidP="00543183">
            <w:pP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 xml:space="preserve"> OAM_NPN_Ph2</w:t>
            </w:r>
            <w:r>
              <w:rPr>
                <w:rFonts w:ascii="Arial" w:hAnsi="Arial" w:cs="Arial"/>
                <w:sz w:val="18"/>
                <w:szCs w:val="18"/>
              </w:rPr>
              <w:t>_WoP#</w:t>
            </w: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09A0B4" w14:textId="28A0E1A6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66E72B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BF24ED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61E4222F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3B613E" w14:textId="57DFABC2" w:rsidR="00543183" w:rsidRPr="00CE296F" w:rsidDel="00D22FCD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6.6.3.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0E5F0B" w14:textId="71C4404B" w:rsidR="00543183" w:rsidRDefault="00543183" w:rsidP="00543183">
            <w:pP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 xml:space="preserve"> OAM_NPN_Ph2</w:t>
            </w:r>
            <w:r>
              <w:rPr>
                <w:rFonts w:ascii="Arial" w:hAnsi="Arial" w:cs="Arial"/>
                <w:sz w:val="18"/>
                <w:szCs w:val="18"/>
              </w:rPr>
              <w:t>_WoP#4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60E277" w14:textId="3521F336" w:rsidR="00543183" w:rsidRDefault="00543183" w:rsidP="00543183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DCD549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EF1422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5092" w:rsidRPr="00E55092" w14:paraId="67040FFC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B5B2B62" w14:textId="652A174B" w:rsidR="00543183" w:rsidRPr="008173BF" w:rsidRDefault="00543183" w:rsidP="00543183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6.6.4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57C369" w14:textId="77777777" w:rsidR="00543183" w:rsidRPr="008173BF" w:rsidRDefault="00543183" w:rsidP="00543183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Network and Service Operations for Energy Utilities</w:t>
            </w:r>
          </w:p>
          <w:p w14:paraId="539C3AB9" w14:textId="40D15291" w:rsidR="00543183" w:rsidRPr="008173BF" w:rsidRDefault="00543183" w:rsidP="00543183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85A92B" w14:textId="33974141" w:rsidR="00543183" w:rsidRPr="00A13853" w:rsidRDefault="00543183" w:rsidP="00543183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A13853"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B7A7EB" w14:textId="4CAF37AC" w:rsidR="00543183" w:rsidRPr="008173BF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NSOEU</w:t>
            </w: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B1BF48" w14:textId="3959673F" w:rsidR="00543183" w:rsidRPr="008173BF" w:rsidRDefault="008E14A0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1000014</w:t>
            </w:r>
          </w:p>
        </w:tc>
      </w:tr>
      <w:tr w:rsidR="00543183" w:rsidRPr="00900EE0" w14:paraId="091BF9B0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E626CB" w14:textId="517E2940" w:rsidR="00543183" w:rsidRPr="008173BF" w:rsidRDefault="00543183" w:rsidP="00543183">
            <w:pPr>
              <w:rPr>
                <w:rFonts w:ascii="Arial" w:hAnsi="Arial" w:cs="Arial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6.6.4.1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6AF0F9" w14:textId="70015A95" w:rsidR="00543183" w:rsidRPr="00A13853" w:rsidRDefault="00543183" w:rsidP="00543183">
            <w:pP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 w:rsidRPr="00A13853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  </w:t>
            </w:r>
            <w:r w:rsidRPr="008173BF">
              <w:rPr>
                <w:rFonts w:ascii="Arial" w:hAnsi="Arial" w:cs="Arial"/>
                <w:sz w:val="18"/>
                <w:szCs w:val="18"/>
              </w:rPr>
              <w:t xml:space="preserve"> NSOEU_WoP#1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AB2EEA" w14:textId="7EFCFA44" w:rsidR="00543183" w:rsidRPr="00A13853" w:rsidRDefault="00543183" w:rsidP="00543183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A13853"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339229" w14:textId="77777777" w:rsidR="00543183" w:rsidRPr="00A13853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7B0FDB" w14:textId="77777777" w:rsidR="00543183" w:rsidRPr="00A13853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658B1FFC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468019" w14:textId="4A19F186" w:rsidR="00543183" w:rsidRPr="008173BF" w:rsidRDefault="00543183" w:rsidP="00543183">
            <w:pPr>
              <w:rPr>
                <w:rFonts w:ascii="Arial" w:hAnsi="Arial" w:cs="Arial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6.6.4.2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AD0A89" w14:textId="60536E08" w:rsidR="00543183" w:rsidRPr="00A13853" w:rsidRDefault="00543183" w:rsidP="00543183">
            <w:pP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 w:rsidRPr="00A13853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  </w:t>
            </w:r>
            <w:r w:rsidRPr="008173BF">
              <w:rPr>
                <w:rFonts w:ascii="Arial" w:hAnsi="Arial" w:cs="Arial"/>
                <w:sz w:val="18"/>
                <w:szCs w:val="18"/>
              </w:rPr>
              <w:t xml:space="preserve"> NSOEU_WoP#2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7A003E" w14:textId="7BB10643" w:rsidR="00543183" w:rsidRPr="00A13853" w:rsidRDefault="00543183" w:rsidP="00543183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A13853"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67EF2A" w14:textId="77777777" w:rsidR="00543183" w:rsidRPr="00A13853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4EF147" w14:textId="77777777" w:rsidR="00543183" w:rsidRPr="00A13853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334E9E16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56F5AB" w14:textId="514A44FB" w:rsidR="00543183" w:rsidRPr="008173BF" w:rsidRDefault="00543183" w:rsidP="00543183">
            <w:pPr>
              <w:rPr>
                <w:rFonts w:ascii="Arial" w:hAnsi="Arial" w:cs="Arial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6.6.4.3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1B62E9" w14:textId="294528C7" w:rsidR="00543183" w:rsidRPr="00A13853" w:rsidRDefault="00543183" w:rsidP="00543183">
            <w:pP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 w:rsidRPr="00A13853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  </w:t>
            </w:r>
            <w:r w:rsidRPr="008173BF">
              <w:rPr>
                <w:rFonts w:ascii="Arial" w:hAnsi="Arial" w:cs="Arial"/>
                <w:sz w:val="18"/>
                <w:szCs w:val="18"/>
              </w:rPr>
              <w:t xml:space="preserve"> NSOEU_WoP#3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AE4A8D" w14:textId="5D3A1ABB" w:rsidR="00543183" w:rsidRPr="00A13853" w:rsidRDefault="00543183" w:rsidP="00543183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A13853"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6EEF1F" w14:textId="77777777" w:rsidR="00543183" w:rsidRPr="00A13853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D84150" w14:textId="77777777" w:rsidR="00543183" w:rsidRPr="00A13853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5599" w:rsidRPr="00900EE0" w14:paraId="771A2693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138DED" w14:textId="35DAA086" w:rsidR="00365599" w:rsidRPr="00A13853" w:rsidRDefault="00365599" w:rsidP="00365599">
            <w:pPr>
              <w:rPr>
                <w:rFonts w:ascii="Arial" w:hAnsi="Arial" w:cs="Arial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6.6.4.4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38B86F" w14:textId="1F4CF6D8" w:rsidR="00365599" w:rsidRPr="00A13853" w:rsidRDefault="00365599" w:rsidP="00365599">
            <w:pP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 w:rsidRPr="00A13853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  </w:t>
            </w:r>
            <w:r w:rsidRPr="008173BF">
              <w:rPr>
                <w:rFonts w:ascii="Arial" w:hAnsi="Arial" w:cs="Arial"/>
                <w:sz w:val="18"/>
                <w:szCs w:val="18"/>
              </w:rPr>
              <w:t xml:space="preserve"> NSOEU_WoP#4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082D0E" w14:textId="53029B87" w:rsidR="00365599" w:rsidRPr="00A13853" w:rsidRDefault="00365599" w:rsidP="00365599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A13853"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B52470" w14:textId="77777777" w:rsidR="00365599" w:rsidRPr="00A13853" w:rsidRDefault="00365599" w:rsidP="003655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43B8ED" w14:textId="77777777" w:rsidR="00365599" w:rsidRPr="00A13853" w:rsidRDefault="00365599" w:rsidP="003655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EF44FE" w:rsidDel="0077732D" w14:paraId="71785C2C" w14:textId="2DE043F9" w:rsidTr="004C6371">
        <w:trPr>
          <w:gridBefore w:val="1"/>
          <w:tblCellSpacing w:w="0" w:type="dxa"/>
          <w:del w:id="15" w:author="Thomas Tovinger" w:date="2023-08-14T17:16:00Z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DC56BB" w14:textId="25422AE2" w:rsidR="00543183" w:rsidRPr="00CE296F" w:rsidDel="0077732D" w:rsidRDefault="00543183" w:rsidP="00543183">
            <w:pPr>
              <w:rPr>
                <w:del w:id="16" w:author="Thomas Tovinger" w:date="2023-08-14T17:16:00Z"/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F8220B" w14:textId="40E918FA" w:rsidR="00543183" w:rsidRPr="00CE296F" w:rsidDel="0077732D" w:rsidRDefault="00543183" w:rsidP="00543183">
            <w:pPr>
              <w:rPr>
                <w:del w:id="17" w:author="Thomas Tovinger" w:date="2023-08-14T17:16:00Z"/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bookmarkStart w:id="18" w:name="_Hlk142924871"/>
            <w:del w:id="19" w:author="Thomas Tovinger" w:date="2023-08-14T17:16:00Z">
              <w:r w:rsidRPr="00CE296F" w:rsidDel="0077732D">
                <w:rPr>
                  <w:rFonts w:ascii="Arial" w:hAnsi="Arial" w:cs="Arial"/>
                  <w:b/>
                  <w:bCs/>
                  <w:color w:val="000000"/>
                  <w:sz w:val="22"/>
                  <w:szCs w:val="22"/>
                </w:rPr>
                <w:delText>OAM&amp;P Studies</w:delText>
              </w:r>
              <w:bookmarkEnd w:id="18"/>
            </w:del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783A3D" w14:textId="49700A88" w:rsidR="00543183" w:rsidRPr="004B03DE" w:rsidDel="0077732D" w:rsidRDefault="00543183" w:rsidP="00543183">
            <w:pPr>
              <w:jc w:val="center"/>
              <w:rPr>
                <w:del w:id="20" w:author="Thomas Tovinger" w:date="2023-08-14T17:1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3EDF3A" w14:textId="6A50E9D5" w:rsidR="00543183" w:rsidRPr="004B03DE" w:rsidDel="0077732D" w:rsidRDefault="00543183" w:rsidP="00543183">
            <w:pPr>
              <w:jc w:val="center"/>
              <w:rPr>
                <w:del w:id="21" w:author="Thomas Tovinger" w:date="2023-08-14T17:1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06AF1A" w14:textId="3D2775D5" w:rsidR="00543183" w:rsidRPr="004247D0" w:rsidDel="0077732D" w:rsidRDefault="00543183" w:rsidP="00543183">
            <w:pPr>
              <w:jc w:val="center"/>
              <w:rPr>
                <w:del w:id="22" w:author="Thomas Tovinger" w:date="2023-08-14T17:16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543183" w:rsidRPr="00900EE0" w14:paraId="789B4BCD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557053B4" w14:textId="3CC82826" w:rsidR="00543183" w:rsidRPr="00CE296F" w:rsidRDefault="00543183" w:rsidP="0054318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6.7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5147F62F" w14:textId="6902BDFF" w:rsidR="00543183" w:rsidRPr="00CE296F" w:rsidRDefault="0077732D" w:rsidP="0054318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bookmarkStart w:id="23" w:name="_Hlk142925878"/>
            <w:ins w:id="24" w:author="Thomas Tovinger" w:date="2023-08-14T17:1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 xml:space="preserve">OAM&amp;P Studies - </w:t>
              </w:r>
            </w:ins>
            <w:r w:rsidR="00543183"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Intelligence and Automation</w:t>
            </w:r>
            <w:bookmarkEnd w:id="23"/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456C8D68" w14:textId="3A5BD1DE" w:rsidR="00543183" w:rsidRPr="009D4516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50BC4217" w14:textId="79FEF792" w:rsidR="00543183" w:rsidRPr="009D4516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61403E1A" w14:textId="77777777" w:rsidR="00543183" w:rsidRPr="00F57C35" w:rsidRDefault="00543183" w:rsidP="005431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43183" w:rsidRPr="00EF44FE" w14:paraId="06E17192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FC2811" w14:textId="69A15152" w:rsidR="00543183" w:rsidRPr="00CE296F" w:rsidRDefault="00543183" w:rsidP="0054318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6.7.1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9A0B88" w14:textId="6285E59C" w:rsidR="00543183" w:rsidRPr="00CE296F" w:rsidRDefault="00543183" w:rsidP="00543183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enhancement of autonomous network levels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828C75" w14:textId="6F8F0D5C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B96E2B" w14:textId="1BB71A8E" w:rsidR="00543183" w:rsidRPr="0032775B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FS_eANL</w:t>
            </w:r>
            <w:proofErr w:type="spellEnd"/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C45AF0" w14:textId="3684729A" w:rsidR="00543183" w:rsidRPr="0032775B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940042</w:t>
            </w:r>
          </w:p>
        </w:tc>
      </w:tr>
      <w:tr w:rsidR="00543183" w:rsidRPr="00EF44FE" w14:paraId="35B48BF7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F9B19E" w14:textId="2A8BAD02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6.7.1.1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1FFB94" w14:textId="09DF7EA9" w:rsidR="00543183" w:rsidRPr="00CE296F" w:rsidRDefault="00543183" w:rsidP="00543183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FS_eANL_WoP#1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F14860" w14:textId="5E0068D9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6D625E" w14:textId="0A0521E0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638364" w14:textId="77777777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18CC2101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6A4723" w14:textId="7B0579F3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6.7.1.2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3803B4" w14:textId="600BF10D" w:rsidR="00543183" w:rsidRPr="00CE296F" w:rsidRDefault="00543183" w:rsidP="00543183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FS_eANL_WoP#2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257113" w14:textId="50C3325C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A78075" w14:textId="78F32D80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F8045C" w14:textId="77777777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2D6694C7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1AE646" w14:textId="3944D0E2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6.7.1.3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00ED23" w14:textId="2ED4EFEC" w:rsidR="00543183" w:rsidRPr="00CE296F" w:rsidRDefault="00543183" w:rsidP="00543183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FS_eANL_WoP#3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9FC36B" w14:textId="5D0D8124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28EF92" w14:textId="30894EC6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7B833D" w14:textId="77777777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6BA954C8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66530F" w14:textId="5B2205CE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6.7.1.4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8D4C34" w14:textId="69F2CEEE" w:rsidR="00543183" w:rsidRPr="00CE296F" w:rsidRDefault="00543183" w:rsidP="00543183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FS_eANL_WoP#4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B31929B" w14:textId="6A203996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246D98" w14:textId="027B9C8E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8D1D4A" w14:textId="77777777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27A4E251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D8528E" w14:textId="18F5571A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6.7.1.5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E3CF55" w14:textId="053AC091" w:rsidR="00543183" w:rsidRPr="00CE296F" w:rsidRDefault="00543183" w:rsidP="00543183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    </w:t>
            </w:r>
            <w:r w:rsidRPr="001B6A1F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Draft TR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 w:rsidRPr="00C2397D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email approval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9596C4" w14:textId="714E24D4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C5C175" w14:textId="77777777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9B80B1" w14:textId="77777777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490A816F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CEB35A" w14:textId="5ED656F9" w:rsidR="00543183" w:rsidRPr="00CE296F" w:rsidRDefault="00543183" w:rsidP="0054318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6.7.2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C337D8" w14:textId="6B3873B5" w:rsidR="00543183" w:rsidRPr="00CE296F" w:rsidRDefault="00543183" w:rsidP="00543183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evaluation of autonomous network levels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00739C" w14:textId="5DE7C416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42437D" w14:textId="59EAEFDA" w:rsidR="00543183" w:rsidRPr="0032775B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FS_ANLEVA</w:t>
            </w: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E24136F" w14:textId="6E5A2509" w:rsidR="00543183" w:rsidRPr="0032775B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940041</w:t>
            </w:r>
          </w:p>
        </w:tc>
      </w:tr>
      <w:tr w:rsidR="00543183" w:rsidRPr="00EF44FE" w14:paraId="3EE169E8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F4AF49" w14:textId="4F9977A6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6.7.2.1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F555DE" w14:textId="38119AF2" w:rsidR="00543183" w:rsidRPr="00CE296F" w:rsidRDefault="00543183" w:rsidP="00543183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FS_ANLEVA_WoP#1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DD64D6" w14:textId="220AF9B6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8A690A" w14:textId="0D144666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EC9A1E" w14:textId="77777777" w:rsidR="00543183" w:rsidRPr="00625D17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16DC67DE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A8D09B" w14:textId="252CD017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6.7.2.2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57B6A8" w14:textId="2FED3B22" w:rsidR="00543183" w:rsidRPr="00CE296F" w:rsidRDefault="00543183" w:rsidP="00543183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FS_ANLEVA_WoP#2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350FB0" w14:textId="425EF595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1EA7B4" w14:textId="5A2AC0D8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14826C" w14:textId="77777777" w:rsidR="00543183" w:rsidRPr="00625D17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7C4D16C0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89623A" w14:textId="50916123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6.7.2.3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8A15D9" w14:textId="62F04226" w:rsidR="00543183" w:rsidRPr="00CE296F" w:rsidRDefault="00543183" w:rsidP="00543183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FS_ANLEVA_WoP#3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E14B53" w14:textId="3130BC1D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1968CA" w14:textId="24528C69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D60366" w14:textId="77777777" w:rsidR="00543183" w:rsidRPr="00625D17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27FDA58B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6EB485" w14:textId="1848C044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6.7.2.4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101408" w14:textId="7EBF5E29" w:rsidR="00543183" w:rsidRPr="00CE296F" w:rsidRDefault="00543183" w:rsidP="00543183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FS_ANLEVA_WoP#4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8CA708" w14:textId="596ED639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678F7D" w14:textId="5983ACE5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5F87719" w14:textId="77777777" w:rsidR="00543183" w:rsidRPr="00625D17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198126A1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6F91A4" w14:textId="6DB879E1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6.7.2.5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332788" w14:textId="39FA3306" w:rsidR="00543183" w:rsidRPr="00CE296F" w:rsidRDefault="00543183" w:rsidP="00543183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    </w:t>
            </w:r>
            <w:r w:rsidRPr="001B6A1F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Draft TR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 w:rsidRPr="00060865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email approval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8055E9" w14:textId="0C1D21A7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C6CACC1" w14:textId="77777777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2C2B2C" w14:textId="77777777" w:rsidR="00543183" w:rsidRPr="00625D17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3EA940F3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9160929" w14:textId="4DAAA43C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6.7.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20E0C1" w14:textId="255F879B" w:rsidR="00543183" w:rsidRPr="00CE296F" w:rsidRDefault="00543183" w:rsidP="00543183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Study on intent-driven management for network slicing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A1F5D4" w14:textId="4388DE15" w:rsidR="00543183" w:rsidRPr="00C138A5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5B238E" w14:textId="66CB7059" w:rsidR="00543183" w:rsidRPr="00C138A5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38A5">
              <w:rPr>
                <w:rFonts w:ascii="Arial" w:hAnsi="Arial" w:cs="Arial"/>
                <w:sz w:val="18"/>
                <w:szCs w:val="18"/>
              </w:rPr>
              <w:t>FS_NETSLICE_IDMS</w:t>
            </w:r>
            <w:r w:rsidRPr="00C138A5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6FD773" w14:textId="77777777" w:rsidR="00543183" w:rsidRPr="005F23FF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F23F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950039</w:t>
            </w:r>
          </w:p>
        </w:tc>
      </w:tr>
      <w:tr w:rsidR="00543183" w:rsidRPr="00EF44FE" w14:paraId="3F25FDF7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096527" w14:textId="266B7D9F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7A7FEE" w14:textId="7B4669B2" w:rsidR="00543183" w:rsidRPr="00CE296F" w:rsidRDefault="00543183" w:rsidP="0054318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sz w:val="18"/>
                <w:szCs w:val="18"/>
              </w:rPr>
              <w:t xml:space="preserve"> FS_NETSLICE_IDMS_WoP#1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C12856" w14:textId="74BC974E" w:rsidR="00543183" w:rsidRPr="00C138A5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B14D1C" w14:textId="16E38710" w:rsidR="00543183" w:rsidRPr="00C138A5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E812CD" w14:textId="77777777" w:rsidR="00543183" w:rsidRPr="005F23FF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7E2B13C8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8CCF1D" w14:textId="04BEFEDA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F268F8" w14:textId="776EB4AB" w:rsidR="00543183" w:rsidRPr="00CE296F" w:rsidRDefault="00543183" w:rsidP="0054318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sz w:val="18"/>
                <w:szCs w:val="18"/>
              </w:rPr>
              <w:t xml:space="preserve"> FS_NETSLICE_IDMS_WoP#2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CA2309" w14:textId="020576B6" w:rsidR="00543183" w:rsidRPr="00C138A5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D1DFFF" w14:textId="4663ABFF" w:rsidR="00543183" w:rsidRPr="00C138A5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8B4035" w14:textId="77777777" w:rsidR="00543183" w:rsidRPr="005F23FF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2D2B5E3F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A2DA63" w14:textId="2E43AC9D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A0F62F" w14:textId="7E9CEDE5" w:rsidR="00543183" w:rsidRPr="00CE296F" w:rsidRDefault="00543183" w:rsidP="0054318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sz w:val="18"/>
                <w:szCs w:val="18"/>
              </w:rPr>
              <w:t xml:space="preserve"> FS_NETSLICE_IDMS_WoP#3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765FEA" w14:textId="6C540DA1" w:rsidR="00543183" w:rsidRPr="00C138A5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5D6FDF" w14:textId="5D497766" w:rsidR="00543183" w:rsidRPr="00C138A5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99CBC7" w14:textId="77777777" w:rsidR="00543183" w:rsidRPr="005F23FF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6E215433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CB5F44" w14:textId="7541DE72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.4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129F60" w14:textId="19CEE770" w:rsidR="00543183" w:rsidRPr="00CE296F" w:rsidRDefault="00543183" w:rsidP="0054318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sz w:val="18"/>
                <w:szCs w:val="18"/>
              </w:rPr>
              <w:t xml:space="preserve"> FS_NETSLICE_IDMS_WoP#4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D4D09E" w14:textId="6F9BBA11" w:rsidR="00543183" w:rsidRPr="00C138A5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139FDC" w14:textId="48A36E8C" w:rsidR="00543183" w:rsidRPr="00C138A5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E89177" w14:textId="77777777" w:rsidR="00543183" w:rsidRPr="005F23FF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405E8D06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A81DCB" w14:textId="7AFFAC54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.5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8BB290" w14:textId="3642F8FC" w:rsidR="00543183" w:rsidRPr="00CE296F" w:rsidRDefault="00543183" w:rsidP="0054318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sz w:val="18"/>
                <w:szCs w:val="18"/>
              </w:rPr>
              <w:t xml:space="preserve"> FS_NETSLICE_IDMS_WoP#5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1E45FD" w14:textId="443E23A0" w:rsidR="00543183" w:rsidRPr="00C138A5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29CB8A" w14:textId="52C6C91D" w:rsidR="00543183" w:rsidRPr="00C138A5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7248C5" w14:textId="77777777" w:rsidR="00543183" w:rsidRPr="005F23FF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42A6A49E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7932EB" w14:textId="0AA228DD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6.7.3.6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A32F3A" w14:textId="4E84376F" w:rsidR="00543183" w:rsidRPr="00CE296F" w:rsidRDefault="00543183" w:rsidP="0054318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    </w:t>
            </w:r>
            <w:r w:rsidRPr="001B6A1F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Draft TR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 w:rsidRPr="00060865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email approval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576CFA" w14:textId="1EE977EF" w:rsidR="00543183" w:rsidRPr="00C138A5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FCB9C5" w14:textId="77777777" w:rsidR="00543183" w:rsidRPr="00C138A5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46F734B" w14:textId="77777777" w:rsidR="00543183" w:rsidRPr="005F23FF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2DA3C0F3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BE2FCB" w14:textId="2969687A" w:rsidR="00543183" w:rsidRPr="00CE296F" w:rsidRDefault="00543183" w:rsidP="0054318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6.7.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72498C" w14:textId="1167CEC7" w:rsidR="00543183" w:rsidRPr="00CE296F" w:rsidRDefault="00543183" w:rsidP="00543183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Study on Fault Supervision Evolution 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F30A3E" w14:textId="2C80B85A" w:rsidR="00543183" w:rsidRPr="006B2589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7C37C1" w14:textId="79A938C0" w:rsidR="00543183" w:rsidRPr="00C138A5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2589">
              <w:rPr>
                <w:rFonts w:ascii="Arial" w:hAnsi="Arial" w:cs="Arial"/>
                <w:sz w:val="18"/>
                <w:szCs w:val="18"/>
                <w:lang w:val="en-US"/>
              </w:rPr>
              <w:t>FS_FSEV</w:t>
            </w: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73D449" w14:textId="77777777" w:rsidR="00543183" w:rsidRPr="005F23FF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F23F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950035</w:t>
            </w:r>
          </w:p>
        </w:tc>
      </w:tr>
      <w:tr w:rsidR="00543183" w:rsidRPr="00EF44FE" w14:paraId="6DDFA797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81BA0C" w14:textId="4BD9E1B1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CB15F4" w14:textId="709CFBC3" w:rsidR="00543183" w:rsidRPr="00CE296F" w:rsidRDefault="00543183" w:rsidP="0054318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FS_FSEV_WoP#1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6616BF" w14:textId="612D2FBB" w:rsidR="00543183" w:rsidRPr="006B2589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3B4BF5" w14:textId="1E0BEBE9" w:rsidR="00543183" w:rsidRPr="006B2589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DDDFCE" w14:textId="77777777" w:rsidR="00543183" w:rsidRPr="005F23FF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3F92717C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2D502E" w14:textId="00B4272F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69C629" w14:textId="5DDBC7CA" w:rsidR="00543183" w:rsidRPr="00CE296F" w:rsidRDefault="00543183" w:rsidP="0054318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FS_FSEV_WoP#2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AF2634" w14:textId="1D8D0D60" w:rsidR="00543183" w:rsidRPr="006B2589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CA7ED4" w14:textId="746B8A8D" w:rsidR="00543183" w:rsidRPr="006B2589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7055A6" w14:textId="77777777" w:rsidR="00543183" w:rsidRPr="005F23FF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35ECA313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187404" w14:textId="1A4FEE6C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27B2B7" w14:textId="7EF23F83" w:rsidR="00543183" w:rsidRPr="00CE296F" w:rsidRDefault="00543183" w:rsidP="0054318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FS_FSEV_WoP#3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EF6C0F" w14:textId="4746D9B1" w:rsidR="00543183" w:rsidRPr="006B2589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3FF9B1" w14:textId="2921EF8B" w:rsidR="00543183" w:rsidRPr="006B2589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5ABC09" w14:textId="77777777" w:rsidR="00543183" w:rsidRPr="005F23FF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2672A936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D0A722" w14:textId="3E20F372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6.7.4.4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A8B611" w14:textId="414F7763" w:rsidR="00543183" w:rsidRPr="00CE296F" w:rsidRDefault="00543183" w:rsidP="0054318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    </w:t>
            </w:r>
            <w:r w:rsidRPr="001B6A1F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Draft TR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 w:rsidRPr="00060865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email approval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5D878A" w14:textId="7C695356" w:rsidR="00543183" w:rsidRPr="006B2589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25790D" w14:textId="77777777" w:rsidR="00543183" w:rsidRPr="006B2589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A198E0" w14:textId="77777777" w:rsidR="00543183" w:rsidRPr="005F23FF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900EE0" w14:paraId="54401EFA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49C4EC4F" w14:textId="6E6A012D" w:rsidR="00543183" w:rsidRPr="00CE296F" w:rsidRDefault="00543183" w:rsidP="0054318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6.8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22AA5C81" w14:textId="031B0E62" w:rsidR="00543183" w:rsidRPr="00CE296F" w:rsidRDefault="0077732D" w:rsidP="00543183">
            <w:pPr>
              <w:rPr>
                <w:rFonts w:ascii="Arial" w:hAnsi="Arial" w:cs="Arial"/>
                <w:sz w:val="18"/>
                <w:szCs w:val="18"/>
              </w:rPr>
            </w:pPr>
            <w:ins w:id="25" w:author="Thomas Tovinger" w:date="2023-08-14T17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 xml:space="preserve">OAM&amp;P Studies - </w:t>
              </w:r>
            </w:ins>
            <w:r w:rsidR="00543183" w:rsidRPr="00CE296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Management Architecture and Mechanisms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7137931C" w14:textId="6FAEF2EA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7CAB977A" w14:textId="5A1EF8B1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5DDF229F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EF44FE" w14:paraId="17A21C62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7CB765" w14:textId="37D3C545" w:rsidR="00543183" w:rsidRPr="00CE296F" w:rsidRDefault="003B2935" w:rsidP="0054318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6.8.</w:t>
            </w:r>
            <w:r w:rsidR="00D85D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9449FA" w14:textId="49DEC8D2" w:rsidR="00543183" w:rsidRPr="00CE296F" w:rsidRDefault="00543183" w:rsidP="0054318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Study on Data management phase 2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9A6747" w14:textId="46E3434F" w:rsidR="00543183" w:rsidRPr="001B2F58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E25123" w14:textId="5E41C11D" w:rsidR="00543183" w:rsidRPr="0032775B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B2F58">
              <w:rPr>
                <w:rFonts w:ascii="Arial" w:hAnsi="Arial" w:cs="Arial"/>
                <w:sz w:val="18"/>
                <w:szCs w:val="18"/>
                <w:lang w:val="en-US"/>
              </w:rPr>
              <w:t>FS_MADCOL_ph2</w:t>
            </w: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4F55F9" w14:textId="350ABCF6" w:rsidR="00543183" w:rsidRPr="0032775B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B2F58">
              <w:rPr>
                <w:rFonts w:ascii="Arial" w:hAnsi="Arial" w:cs="Arial"/>
                <w:sz w:val="18"/>
                <w:szCs w:val="18"/>
                <w:lang w:val="en-US"/>
              </w:rPr>
              <w:t>970029</w:t>
            </w:r>
          </w:p>
        </w:tc>
      </w:tr>
      <w:tr w:rsidR="00543183" w:rsidRPr="00EF44FE" w14:paraId="793148C9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2796DF" w14:textId="5243AAAD" w:rsidR="00543183" w:rsidRPr="00CE296F" w:rsidRDefault="003B2935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6.8.</w:t>
            </w:r>
            <w:r w:rsidR="00D85D7C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543183" w:rsidRPr="00CE296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D3B67D" w14:textId="14E5EF4A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</w:t>
            </w: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FS_MADCOL_ph2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_WoP#1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AB1ADC" w14:textId="1799F76E" w:rsidR="00543183" w:rsidRPr="0032775B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373C14" w14:textId="766BB928" w:rsidR="00543183" w:rsidRPr="0032775B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08A867" w14:textId="77777777" w:rsidR="00543183" w:rsidRPr="0032775B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543183" w:rsidRPr="00EF44FE" w14:paraId="18B7EDD0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C25142" w14:textId="08F79B0C" w:rsidR="00543183" w:rsidRPr="00CE296F" w:rsidRDefault="003B2935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6.8.</w:t>
            </w:r>
            <w:r w:rsidR="00D85D7C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543183" w:rsidRPr="00CE296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B45620" w14:textId="302D401D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</w:t>
            </w: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FS_MADCOL_ph2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_WoP#2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1F30E2" w14:textId="08B6069D" w:rsidR="00543183" w:rsidRPr="0032775B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D36CA5" w14:textId="463284D8" w:rsidR="00543183" w:rsidRPr="0032775B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FBD8C6" w14:textId="77777777" w:rsidR="00543183" w:rsidRPr="0032775B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543183" w:rsidRPr="00EF44FE" w14:paraId="256DECD1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722AA3" w14:textId="1E03D9ED" w:rsidR="00543183" w:rsidRPr="00CE296F" w:rsidRDefault="003B2935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6.8.</w:t>
            </w:r>
            <w:r w:rsidR="00D85D7C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543183" w:rsidRPr="00CE296F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DA7BCA" w14:textId="748BDE07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</w:t>
            </w: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FS_MADCOL_ph2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_WoP#3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4E95B3" w14:textId="4A286BBC" w:rsidR="00543183" w:rsidRPr="0032775B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5C4839" w14:textId="3AB2ED83" w:rsidR="00543183" w:rsidRPr="0032775B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4B64FC" w14:textId="77777777" w:rsidR="00543183" w:rsidRPr="0032775B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543183" w:rsidRPr="00EF44FE" w14:paraId="5B600FCE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BC52E6" w14:textId="14CC2647" w:rsidR="00543183" w:rsidRPr="00CE296F" w:rsidRDefault="003B2935" w:rsidP="0054318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6.8.</w:t>
            </w:r>
            <w:r w:rsidR="00D85D7C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  <w:r w:rsidR="00543183" w:rsidRPr="00CE296F">
              <w:rPr>
                <w:rFonts w:ascii="Arial" w:hAnsi="Arial" w:cs="Arial"/>
                <w:sz w:val="18"/>
                <w:szCs w:val="18"/>
                <w:lang w:val="en-US"/>
              </w:rPr>
              <w:t>.4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C51EA7" w14:textId="244B558D" w:rsidR="00543183" w:rsidRPr="00CE296F" w:rsidRDefault="00543183" w:rsidP="0054318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  FS_MADCOL_ph2_WoP#4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EE875D0" w14:textId="23200C84" w:rsidR="00543183" w:rsidRPr="0032775B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240E5A" w14:textId="636A4511" w:rsidR="00543183" w:rsidRPr="0032775B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478257" w14:textId="77777777" w:rsidR="00543183" w:rsidRPr="0032775B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543183" w:rsidRPr="00EF44FE" w14:paraId="2E830982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69528B" w14:textId="76E528B6" w:rsidR="00543183" w:rsidRPr="00CE296F" w:rsidRDefault="003B2935" w:rsidP="0054318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6.8.</w:t>
            </w:r>
            <w:r w:rsidR="00D85D7C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  <w:r w:rsidR="00543183">
              <w:rPr>
                <w:rFonts w:ascii="Arial" w:hAnsi="Arial" w:cs="Arial"/>
                <w:sz w:val="18"/>
                <w:szCs w:val="18"/>
                <w:lang w:val="en-US"/>
              </w:rPr>
              <w:t>.5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9065FA" w14:textId="47F6C467" w:rsidR="00543183" w:rsidRPr="00CE296F" w:rsidRDefault="00543183" w:rsidP="0054318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    </w:t>
            </w:r>
            <w:r w:rsidRPr="001B6A1F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Draft TR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 w:rsidRPr="00060865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email approval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A50C99" w14:textId="1F8CF8B3" w:rsidR="00543183" w:rsidRPr="0032775B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E12F30" w14:textId="77777777" w:rsidR="00543183" w:rsidRPr="0032775B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DC039A" w14:textId="77777777" w:rsidR="00543183" w:rsidRPr="0032775B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543183" w:rsidRPr="00900EE0" w14:paraId="0DC31595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1F735C51" w14:textId="7093CA70" w:rsidR="00543183" w:rsidRPr="00CE296F" w:rsidRDefault="00543183" w:rsidP="0054318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6.9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27A94A19" w14:textId="5F5A7151" w:rsidR="00543183" w:rsidRPr="00CE296F" w:rsidRDefault="00AE3F37" w:rsidP="00543183">
            <w:pPr>
              <w:rPr>
                <w:rFonts w:ascii="Arial" w:hAnsi="Arial" w:cs="Arial"/>
                <w:sz w:val="18"/>
                <w:szCs w:val="18"/>
              </w:rPr>
            </w:pPr>
            <w:ins w:id="26" w:author="Thomas Tovinger" w:date="2023-08-14T17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 xml:space="preserve">OAM&amp;P Studies - </w:t>
              </w:r>
            </w:ins>
            <w:r w:rsidR="00543183" w:rsidRPr="00CE296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Support of New Services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78FF72D6" w14:textId="7E2DAF35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248C5D2D" w14:textId="013F6B2E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37DF54C0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EF44FE" w14:paraId="67AA9E47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98F8E2" w14:textId="25183BDF" w:rsidR="00543183" w:rsidRPr="00CE296F" w:rsidRDefault="003B2935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6.9.1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90ED89" w14:textId="79DF8358" w:rsidR="00543183" w:rsidRPr="00CE296F" w:rsidRDefault="00543183" w:rsidP="00543183">
            <w:pPr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 xml:space="preserve">Study on Key Quality Indicators (KQIs)for 5G service experience 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DA4F68" w14:textId="40DC628F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F59D87" w14:textId="036D86D5" w:rsidR="00543183" w:rsidRPr="00C138A5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FS_KQI_5G</w:t>
            </w: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A90827" w14:textId="300D6D0B" w:rsidR="00543183" w:rsidRPr="0032775B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940032</w:t>
            </w:r>
          </w:p>
        </w:tc>
      </w:tr>
      <w:tr w:rsidR="00543183" w:rsidRPr="00EF44FE" w14:paraId="64A51662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93A149" w14:textId="5F78FD16" w:rsidR="00543183" w:rsidRPr="00CE296F" w:rsidRDefault="003B2935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6.9.1</w:t>
            </w:r>
            <w:r w:rsidR="00543183" w:rsidRPr="00CE296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9F3A18" w14:textId="6665BE36" w:rsidR="00543183" w:rsidRPr="00CE296F" w:rsidRDefault="00543183" w:rsidP="00543183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FS_KQI_5G_WoP#1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B5C50A" w14:textId="61BDDE1D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874988" w14:textId="7A1F7AC5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41CEC62" w14:textId="77777777" w:rsidR="00543183" w:rsidRPr="00625D17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79303F47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C58A2F1" w14:textId="60F0F751" w:rsidR="00543183" w:rsidRPr="00CE296F" w:rsidRDefault="003B2935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6.9.1</w:t>
            </w:r>
            <w:r w:rsidR="00543183" w:rsidRPr="00CE296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6FBC42" w14:textId="55C4515A" w:rsidR="00543183" w:rsidRPr="00CE296F" w:rsidRDefault="00543183" w:rsidP="00543183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FS_KQI_5G_WoP#2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F3B77C" w14:textId="4BFEFA64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42233A" w14:textId="676B71A5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4E1960" w14:textId="77777777" w:rsidR="00543183" w:rsidRPr="00625D17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46120D1F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F88AF7" w14:textId="78569711" w:rsidR="00543183" w:rsidRPr="00CE296F" w:rsidRDefault="003B2935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6.9.1</w:t>
            </w:r>
            <w:r w:rsidR="00543183" w:rsidRPr="00CE296F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F80F74" w14:textId="13BD410E" w:rsidR="00543183" w:rsidRPr="00CE296F" w:rsidRDefault="00543183" w:rsidP="00543183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FS_KQI_5G_WoP#3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49F2C9" w14:textId="0FD8B1D6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78B153" w14:textId="17B68CF3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37B46F" w14:textId="77777777" w:rsidR="00543183" w:rsidRPr="00625D17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388EABEE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8E2F69" w14:textId="4F0F7C6F" w:rsidR="00543183" w:rsidRPr="00CE296F" w:rsidRDefault="003B2935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6.9.1</w:t>
            </w:r>
            <w:r w:rsidR="00543183" w:rsidRPr="00CE296F">
              <w:rPr>
                <w:rFonts w:ascii="Arial" w:hAnsi="Arial" w:cs="Arial"/>
                <w:color w:val="000000"/>
                <w:sz w:val="18"/>
                <w:szCs w:val="18"/>
              </w:rPr>
              <w:t>.4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BD9E1F" w14:textId="5A8D5D67" w:rsidR="00543183" w:rsidRPr="00CE296F" w:rsidRDefault="00543183" w:rsidP="00543183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FS_KQI_5G_WoP#4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9679EF4" w14:textId="072B1A9D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A24C97" w14:textId="6B17C183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60FB20" w14:textId="77777777" w:rsidR="00543183" w:rsidRPr="00625D17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47A5CE32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6690DE" w14:textId="5A86A932" w:rsidR="00543183" w:rsidRPr="00CE296F" w:rsidRDefault="003B2935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6.9.1</w:t>
            </w:r>
            <w:r w:rsidR="00543183" w:rsidRPr="00CE296F">
              <w:rPr>
                <w:rFonts w:ascii="Arial" w:hAnsi="Arial" w:cs="Arial"/>
                <w:color w:val="000000"/>
                <w:sz w:val="18"/>
                <w:szCs w:val="18"/>
              </w:rPr>
              <w:t>.5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D07275" w14:textId="04EDB0B5" w:rsidR="00543183" w:rsidRPr="00CE296F" w:rsidRDefault="00543183" w:rsidP="00543183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FS_KQI_5G_WoP#5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3DD402" w14:textId="0D028F90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E4824D" w14:textId="3A6F3B2C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6786A9" w14:textId="77777777" w:rsidR="00543183" w:rsidRPr="00625D17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51A391B1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2C7497" w14:textId="7B15D175" w:rsidR="00543183" w:rsidRPr="00CE296F" w:rsidRDefault="003B2935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6.9.1</w:t>
            </w:r>
            <w:r w:rsidR="00543183">
              <w:rPr>
                <w:rFonts w:ascii="Arial" w:hAnsi="Arial" w:cs="Arial"/>
                <w:color w:val="000000"/>
                <w:sz w:val="18"/>
                <w:szCs w:val="18"/>
              </w:rPr>
              <w:t>.6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81B8A0" w14:textId="4FF503C9" w:rsidR="00543183" w:rsidRPr="00CE296F" w:rsidRDefault="00543183" w:rsidP="00543183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    </w:t>
            </w:r>
            <w:r w:rsidRPr="001B6A1F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Draft TR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 w:rsidRPr="00060865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email approval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947796" w14:textId="364A48BA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BCAECD" w14:textId="77777777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8ACB3B" w14:textId="77777777" w:rsidR="00543183" w:rsidRPr="00625D17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6D86E685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86E908" w14:textId="28459BE3" w:rsidR="00543183" w:rsidRPr="00CE296F" w:rsidRDefault="003B2935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6.9.2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A68637" w14:textId="4F103BD9" w:rsidR="00543183" w:rsidRPr="00CE296F" w:rsidRDefault="00543183" w:rsidP="00543183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Deterministic Communication Service Assurance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BDE3DC" w14:textId="5AD4D100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77A932" w14:textId="64F6E50C" w:rsidR="00543183" w:rsidRPr="00C138A5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FS_DCSA</w:t>
            </w: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A2CC5D" w14:textId="0DD5B557" w:rsidR="00543183" w:rsidRPr="0032775B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940038</w:t>
            </w:r>
          </w:p>
        </w:tc>
      </w:tr>
      <w:tr w:rsidR="00543183" w:rsidRPr="00EF44FE" w14:paraId="7FBFB745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642D98" w14:textId="148B1925" w:rsidR="00543183" w:rsidRPr="00CE296F" w:rsidRDefault="003B2935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6.9.2</w:t>
            </w:r>
            <w:r w:rsidR="00543183" w:rsidRPr="00CE296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360274" w14:textId="56FB9F17" w:rsidR="00543183" w:rsidRPr="00CE296F" w:rsidRDefault="00543183" w:rsidP="00543183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FS_DCSA_WoP#1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90A0B9" w14:textId="3162C724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D24968" w14:textId="28818323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56EC9A" w14:textId="77777777" w:rsidR="00543183" w:rsidRPr="00625D17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1DD57328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E6BE7C" w14:textId="1FCA0EE2" w:rsidR="00543183" w:rsidRPr="00CE296F" w:rsidRDefault="003B2935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6.9.2</w:t>
            </w:r>
            <w:r w:rsidR="00543183" w:rsidRPr="00CE296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2694F5" w14:textId="0ED884B5" w:rsidR="00543183" w:rsidRPr="00CE296F" w:rsidRDefault="00543183" w:rsidP="00543183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FS_DCSA_WoP#2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6F3091" w14:textId="357E7743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6AD32E" w14:textId="662B9139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345CB6" w14:textId="77777777" w:rsidR="00543183" w:rsidRPr="00625D17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65D9500B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AF927C" w14:textId="78AE4903" w:rsidR="00543183" w:rsidRPr="00CE296F" w:rsidRDefault="003B2935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6.9.2</w:t>
            </w:r>
            <w:r w:rsidR="00543183" w:rsidRPr="00CE296F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93676E" w14:textId="5F1696D2" w:rsidR="00543183" w:rsidRPr="00CE296F" w:rsidRDefault="00543183" w:rsidP="00543183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FS_DCSA_WoP#3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AD40C3" w14:textId="4FB20E3F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24AD94" w14:textId="69DBA747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23F0CB" w14:textId="77777777" w:rsidR="00543183" w:rsidRPr="00625D17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0CEB5684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E0ADF4" w14:textId="50AC93B8" w:rsidR="00543183" w:rsidRPr="00CE296F" w:rsidRDefault="003B2935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6.9.2</w:t>
            </w:r>
            <w:r w:rsidR="00543183" w:rsidRPr="00CE296F">
              <w:rPr>
                <w:rFonts w:ascii="Arial" w:hAnsi="Arial" w:cs="Arial"/>
                <w:color w:val="000000"/>
                <w:sz w:val="18"/>
                <w:szCs w:val="18"/>
              </w:rPr>
              <w:t>.4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7E626D" w14:textId="183AD422" w:rsidR="00543183" w:rsidRPr="00CE296F" w:rsidRDefault="00543183" w:rsidP="00543183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FS_DCSA_WoP#4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E9A8DC7" w14:textId="7CD9569B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272C4A" w14:textId="2ED0780E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DB08BF" w14:textId="77777777" w:rsidR="00543183" w:rsidRPr="00625D17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285950D3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62B23D" w14:textId="6979A8FD" w:rsidR="00543183" w:rsidRPr="00CE296F" w:rsidRDefault="003B2935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6.9.2</w:t>
            </w:r>
            <w:r w:rsidR="00543183" w:rsidRPr="00CE296F">
              <w:rPr>
                <w:rFonts w:ascii="Arial" w:hAnsi="Arial" w:cs="Arial"/>
                <w:color w:val="000000"/>
                <w:sz w:val="18"/>
                <w:szCs w:val="18"/>
              </w:rPr>
              <w:t>.5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5C8F0C" w14:textId="618075FA" w:rsidR="00543183" w:rsidRPr="00CE296F" w:rsidRDefault="00543183" w:rsidP="00543183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FS_DCSA_WoP#5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650D35" w14:textId="38DC82B4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04B748" w14:textId="766601EE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F83015" w14:textId="77777777" w:rsidR="00543183" w:rsidRPr="00625D17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6006E86B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9BE45D" w14:textId="7B54E765" w:rsidR="00543183" w:rsidRPr="00CE296F" w:rsidRDefault="003B2935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6.9.2</w:t>
            </w:r>
            <w:r w:rsidR="00543183">
              <w:rPr>
                <w:rFonts w:ascii="Arial" w:hAnsi="Arial" w:cs="Arial"/>
                <w:color w:val="000000"/>
                <w:sz w:val="18"/>
                <w:szCs w:val="18"/>
              </w:rPr>
              <w:t>.6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949C6E" w14:textId="059F0EE3" w:rsidR="00543183" w:rsidRPr="00CE296F" w:rsidRDefault="00543183" w:rsidP="00543183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    </w:t>
            </w:r>
            <w:r w:rsidRPr="001B6A1F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Draft TR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 w:rsidRPr="00060865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email approval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41D6DF" w14:textId="1360688B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DCD140" w14:textId="77777777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544C7A" w14:textId="77777777" w:rsidR="00543183" w:rsidRPr="00625D17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5203DDDC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32BD3A9" w14:textId="77777777" w:rsidR="00543183" w:rsidRPr="00EF44FE" w:rsidRDefault="00543183" w:rsidP="00543183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7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363BB82" w14:textId="77777777" w:rsidR="00543183" w:rsidRPr="00EF44FE" w:rsidRDefault="00543183" w:rsidP="00543183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Charging 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644B644" w14:textId="424B854F" w:rsidR="00543183" w:rsidRPr="00EF44FE" w:rsidRDefault="00543183" w:rsidP="00543183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41D3E26" w14:textId="4D9B9F8D" w:rsidR="00543183" w:rsidRPr="00EF44FE" w:rsidRDefault="00543183" w:rsidP="00543183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0E5FC11" w14:textId="1137BE8F" w:rsidR="00543183" w:rsidRPr="00EF44FE" w:rsidRDefault="00543183" w:rsidP="00543183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543183" w:rsidRPr="00EF44FE" w14:paraId="2001A4E1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96317E9" w14:textId="77777777" w:rsidR="00543183" w:rsidRPr="00EF44FE" w:rsidRDefault="00543183" w:rsidP="00543183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7.1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999416D" w14:textId="77777777" w:rsidR="00543183" w:rsidRPr="00EF44FE" w:rsidRDefault="00543183" w:rsidP="00543183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Charging Plenary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F974B41" w14:textId="66460D00" w:rsidR="00543183" w:rsidRPr="00D4404C" w:rsidRDefault="00543183" w:rsidP="00543183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76FCF23" w14:textId="1A30DCE7" w:rsidR="00543183" w:rsidRPr="00D4404C" w:rsidRDefault="00543183" w:rsidP="00543183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76A31B4" w14:textId="3A50CC87" w:rsidR="00543183" w:rsidRPr="00EF44FE" w:rsidRDefault="00543183" w:rsidP="00543183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543183" w:rsidRPr="00EF44FE" w14:paraId="0AAD3DB8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A1F0116" w14:textId="77777777" w:rsidR="00543183" w:rsidRPr="002249BC" w:rsidRDefault="00543183" w:rsidP="0054318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249BC">
              <w:rPr>
                <w:rFonts w:ascii="Arial" w:hAnsi="Arial" w:cs="Arial"/>
                <w:b/>
                <w:sz w:val="18"/>
                <w:szCs w:val="18"/>
              </w:rPr>
              <w:t>7.2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2798F6C" w14:textId="77777777" w:rsidR="00543183" w:rsidRPr="002249BC" w:rsidRDefault="00543183" w:rsidP="0054318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249BC">
              <w:rPr>
                <w:rFonts w:ascii="Arial" w:hAnsi="Arial" w:cs="Arial"/>
                <w:b/>
                <w:sz w:val="18"/>
                <w:szCs w:val="18"/>
              </w:rPr>
              <w:t>New Charging Work Item proposals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5DCB46C" w14:textId="286DA905" w:rsidR="00543183" w:rsidRPr="00D4404C" w:rsidRDefault="00543183" w:rsidP="00543183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C7FE166" w14:textId="147D4C16" w:rsidR="00543183" w:rsidRPr="00D4404C" w:rsidRDefault="00543183" w:rsidP="00543183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0F6E49E" w14:textId="27008009" w:rsidR="00543183" w:rsidRPr="00980CB9" w:rsidRDefault="00543183" w:rsidP="00543183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</w:tr>
      <w:tr w:rsidR="00543183" w:rsidRPr="00EF44FE" w14:paraId="21ED3F6B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32577CA" w14:textId="77777777" w:rsidR="00543183" w:rsidRPr="00EF44FE" w:rsidRDefault="00543183" w:rsidP="00543183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7.3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F713FD9" w14:textId="7797ECC5" w:rsidR="00543183" w:rsidRPr="00614890" w:rsidRDefault="00543183" w:rsidP="00543183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Charging Maintenance and Rel-1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8</w:t>
            </w: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small Enhancements</w:t>
            </w:r>
            <w:r w:rsidRPr="001C2B5F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634A98B" w14:textId="11F9ED80" w:rsidR="00543183" w:rsidRPr="00D4404C" w:rsidRDefault="00543183" w:rsidP="00543183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6AB3BE6" w14:textId="7B1E5876" w:rsidR="00543183" w:rsidRPr="00D4404C" w:rsidRDefault="00543183" w:rsidP="00543183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225DF1E" w14:textId="5E2B9B12" w:rsidR="00543183" w:rsidRPr="00EF44FE" w:rsidRDefault="00543183" w:rsidP="00543183">
            <w:pPr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  <w:highlight w:val="yellow"/>
              </w:rPr>
            </w:pPr>
          </w:p>
        </w:tc>
      </w:tr>
      <w:tr w:rsidR="00543183" w:rsidRPr="00EF44FE" w14:paraId="05EFE459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5A6A438" w14:textId="77777777" w:rsidR="00543183" w:rsidRPr="00EA1028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5602">
              <w:rPr>
                <w:rFonts w:ascii="Arial" w:hAnsi="Arial" w:cs="Arial"/>
                <w:b/>
                <w:color w:val="000000"/>
                <w:sz w:val="18"/>
                <w:szCs w:val="18"/>
              </w:rPr>
              <w:t>7.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4F6C29A" w14:textId="157EA959" w:rsidR="00543183" w:rsidRPr="00EA1028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Rel-18</w:t>
            </w:r>
            <w:r w:rsidRPr="00DE5602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Charging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1FD2B92" w14:textId="3C190252" w:rsidR="00543183" w:rsidRPr="00D4404C" w:rsidRDefault="00543183" w:rsidP="0054318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099441A6" w14:textId="760ED48D" w:rsidR="00543183" w:rsidRPr="00D4404C" w:rsidRDefault="00543183" w:rsidP="0054318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7A73D85" w14:textId="49D70F00" w:rsidR="00543183" w:rsidRPr="00EA1028" w:rsidRDefault="00543183" w:rsidP="005431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43183" w:rsidRPr="00EF44FE" w14:paraId="6F3A0CA5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017A988" w14:textId="3CA2B085" w:rsidR="00543183" w:rsidRPr="00DE5602" w:rsidRDefault="00543183" w:rsidP="00543183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7.4.1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6CF8593" w14:textId="485AA952" w:rsidR="00543183" w:rsidRDefault="00543183" w:rsidP="00543183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00FF3">
              <w:rPr>
                <w:rFonts w:ascii="Arial" w:hAnsi="Arial" w:cs="Arial"/>
                <w:color w:val="000000"/>
                <w:sz w:val="18"/>
                <w:szCs w:val="18"/>
              </w:rPr>
              <w:t>Charging Aspects of Network Slicing Phase 2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9000426" w14:textId="267ACDD2" w:rsidR="00543183" w:rsidRPr="00000FF3" w:rsidRDefault="00543183" w:rsidP="005431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018AE5F" w14:textId="06EB3940" w:rsidR="00543183" w:rsidRPr="00000FF3" w:rsidRDefault="00543183" w:rsidP="005431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0FF3">
              <w:rPr>
                <w:rFonts w:ascii="Arial" w:hAnsi="Arial" w:cs="Arial"/>
                <w:color w:val="000000"/>
                <w:sz w:val="18"/>
                <w:szCs w:val="18"/>
              </w:rPr>
              <w:t>NETSLICE_CH_Ph2</w:t>
            </w:r>
          </w:p>
          <w:p w14:paraId="3244109A" w14:textId="77777777" w:rsidR="00543183" w:rsidRPr="00D4404C" w:rsidRDefault="00543183" w:rsidP="0054318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DE65C88" w14:textId="77777777" w:rsidR="00543183" w:rsidRPr="00000FF3" w:rsidRDefault="00543183" w:rsidP="005431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0FF3">
              <w:rPr>
                <w:rFonts w:ascii="Arial" w:hAnsi="Arial" w:cs="Arial"/>
                <w:color w:val="000000"/>
                <w:sz w:val="18"/>
                <w:szCs w:val="18"/>
              </w:rPr>
              <w:t>980025</w:t>
            </w:r>
          </w:p>
          <w:p w14:paraId="783DA042" w14:textId="77777777" w:rsidR="00543183" w:rsidRPr="00EA1028" w:rsidRDefault="00543183" w:rsidP="005431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43183" w:rsidRPr="00EF44FE" w14:paraId="337EA2B2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2D8F860" w14:textId="591E81CF" w:rsidR="00543183" w:rsidRPr="00DE5602" w:rsidRDefault="00543183" w:rsidP="00543183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7.4.2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58BD1F37" w14:textId="0266C5EF" w:rsidR="00543183" w:rsidRDefault="00543183" w:rsidP="00543183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060BB">
              <w:rPr>
                <w:rFonts w:ascii="Arial" w:hAnsi="Arial" w:cs="Arial"/>
                <w:color w:val="000000"/>
                <w:sz w:val="18"/>
                <w:szCs w:val="18"/>
              </w:rPr>
              <w:t>Charging Aspects for NSSAA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4898E52" w14:textId="5036B672" w:rsidR="00543183" w:rsidRPr="00C060BB" w:rsidRDefault="00543183" w:rsidP="005431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A635E7E" w14:textId="43DB0632" w:rsidR="00543183" w:rsidRPr="00D4404C" w:rsidRDefault="00543183" w:rsidP="0054318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C060BB">
              <w:rPr>
                <w:rFonts w:ascii="Arial" w:hAnsi="Arial" w:cs="Arial"/>
                <w:color w:val="000000"/>
                <w:sz w:val="18"/>
                <w:szCs w:val="18"/>
              </w:rPr>
              <w:t>NSSAA_CH</w:t>
            </w: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12CECA2" w14:textId="7A9729DD" w:rsidR="00543183" w:rsidRPr="00EA1028" w:rsidRDefault="00543183" w:rsidP="005431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60BB">
              <w:rPr>
                <w:rFonts w:ascii="Arial" w:hAnsi="Arial" w:cs="Arial"/>
                <w:color w:val="000000"/>
                <w:sz w:val="18"/>
                <w:szCs w:val="18"/>
              </w:rPr>
              <w:t>990032</w:t>
            </w:r>
          </w:p>
        </w:tc>
      </w:tr>
      <w:tr w:rsidR="00543183" w:rsidRPr="00EF44FE" w14:paraId="7A420E67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C346813" w14:textId="3BC40C3C" w:rsidR="00543183" w:rsidRPr="00DE5602" w:rsidRDefault="00543183" w:rsidP="00543183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7.4.3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218964FA" w14:textId="6B162C4B" w:rsidR="00543183" w:rsidRDefault="00543183" w:rsidP="00543183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95251">
              <w:rPr>
                <w:rFonts w:ascii="Arial" w:hAnsi="Arial" w:cs="Arial"/>
                <w:color w:val="000000"/>
                <w:sz w:val="18"/>
                <w:szCs w:val="18"/>
              </w:rPr>
              <w:t>Charging Aspects for Enhanced Support of Non-Public Networks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1E27E8D" w14:textId="5A2714D4" w:rsidR="00543183" w:rsidRPr="00995251" w:rsidRDefault="00543183" w:rsidP="005431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EF39244" w14:textId="0A776821" w:rsidR="00543183" w:rsidRPr="00D4404C" w:rsidRDefault="00543183" w:rsidP="0054318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proofErr w:type="spellStart"/>
            <w:r w:rsidRPr="00995251">
              <w:rPr>
                <w:rFonts w:ascii="Arial" w:hAnsi="Arial" w:cs="Arial"/>
                <w:color w:val="000000"/>
                <w:sz w:val="18"/>
                <w:szCs w:val="18"/>
              </w:rPr>
              <w:t>eNPN_CH</w:t>
            </w:r>
            <w:proofErr w:type="spellEnd"/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13F08D1" w14:textId="43994C1F" w:rsidR="00543183" w:rsidRPr="00EA1028" w:rsidRDefault="00543183" w:rsidP="005431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251">
              <w:rPr>
                <w:rFonts w:ascii="Arial" w:hAnsi="Arial" w:cs="Arial"/>
                <w:color w:val="000000"/>
                <w:sz w:val="18"/>
                <w:szCs w:val="18"/>
              </w:rPr>
              <w:t>990028</w:t>
            </w:r>
          </w:p>
        </w:tc>
      </w:tr>
      <w:tr w:rsidR="00543183" w:rsidRPr="00EF44FE" w14:paraId="0A64160B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32F9115" w14:textId="7C52598A" w:rsidR="00543183" w:rsidRPr="00DE5602" w:rsidRDefault="00543183" w:rsidP="00543183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62DDC2A5" w14:textId="7E420EDF" w:rsidR="00543183" w:rsidRDefault="00543183" w:rsidP="00543183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DDA5DFB" w14:textId="47417813" w:rsidR="00543183" w:rsidRPr="00995251" w:rsidRDefault="00543183" w:rsidP="005431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08122FC" w14:textId="35A83C82" w:rsidR="00543183" w:rsidRPr="00D4404C" w:rsidRDefault="00543183" w:rsidP="0054318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527FEBB" w14:textId="12260545" w:rsidR="00543183" w:rsidRPr="00EA1028" w:rsidRDefault="00543183" w:rsidP="005431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475BE" w:rsidRPr="00EF44FE" w14:paraId="44912125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D2E8A0E" w14:textId="35C112EA" w:rsidR="004475BE" w:rsidRPr="00A13853" w:rsidRDefault="004475BE" w:rsidP="004475B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7.4.</w:t>
            </w:r>
            <w:r w:rsidR="001A557E" w:rsidRPr="008173BF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79DB125B" w14:textId="77777777" w:rsidR="004475BE" w:rsidRPr="008173BF" w:rsidRDefault="004475BE" w:rsidP="004475BE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173B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Charging Aspects of IMS Data Channel</w:t>
            </w:r>
          </w:p>
          <w:p w14:paraId="3D731D3E" w14:textId="5057D3CA" w:rsidR="004475BE" w:rsidRPr="00A13853" w:rsidRDefault="004475BE" w:rsidP="004475B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435AB6B" w14:textId="3CA932E3" w:rsidR="004475BE" w:rsidRPr="00A13853" w:rsidRDefault="004475BE" w:rsidP="004475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8173BF"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9FDDDD2" w14:textId="421200BC" w:rsidR="004475BE" w:rsidRPr="00A13853" w:rsidRDefault="004475BE" w:rsidP="004475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IDC_CH</w:t>
            </w: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B3392BD" w14:textId="5464C805" w:rsidR="004475BE" w:rsidRPr="00A13853" w:rsidRDefault="00856E5B" w:rsidP="004475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1000008</w:t>
            </w:r>
          </w:p>
        </w:tc>
      </w:tr>
      <w:tr w:rsidR="004475BE" w:rsidRPr="00EF44FE" w14:paraId="529FFDB1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CB596FA" w14:textId="5139E656" w:rsidR="004475BE" w:rsidRPr="008173BF" w:rsidRDefault="004475BE" w:rsidP="004475B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7.4.</w:t>
            </w:r>
            <w:r w:rsidR="001A557E" w:rsidRPr="008173BF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6A32B0A4" w14:textId="77777777" w:rsidR="004475BE" w:rsidRPr="008173BF" w:rsidRDefault="004475BE" w:rsidP="004475BE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173B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Charging Aspects for SMF and MB-SMF to Support 5G Multicast-broadcast </w:t>
            </w:r>
            <w:proofErr w:type="gramStart"/>
            <w:r w:rsidRPr="008173B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Services</w:t>
            </w:r>
            <w:proofErr w:type="gramEnd"/>
          </w:p>
          <w:p w14:paraId="1D6DD182" w14:textId="395A4747" w:rsidR="004475BE" w:rsidRPr="008173BF" w:rsidRDefault="004475BE" w:rsidP="004475B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90B3628" w14:textId="28D287AB" w:rsidR="004475BE" w:rsidRPr="008173BF" w:rsidRDefault="004475BE" w:rsidP="004475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8173BF"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E294C69" w14:textId="2FAB6844" w:rsidR="004475BE" w:rsidRPr="008173BF" w:rsidRDefault="004475BE" w:rsidP="004475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5MBS_CH</w:t>
            </w: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165349A" w14:textId="576D3201" w:rsidR="004475BE" w:rsidRPr="008173BF" w:rsidRDefault="00FE3964" w:rsidP="004475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1000010</w:t>
            </w:r>
          </w:p>
        </w:tc>
      </w:tr>
      <w:tr w:rsidR="004475BE" w:rsidRPr="00EF44FE" w14:paraId="16817309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CAE49C3" w14:textId="7489BE37" w:rsidR="004475BE" w:rsidRPr="00DE5602" w:rsidRDefault="004475BE" w:rsidP="004475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712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550864D" w14:textId="635331C0" w:rsidR="004475BE" w:rsidRDefault="004475BE" w:rsidP="004475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436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Charging studies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3E9AE2B" w14:textId="28103FD2" w:rsidR="004475BE" w:rsidRPr="00D4404C" w:rsidRDefault="004475BE" w:rsidP="004475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D3CDDE2" w14:textId="25C0E3A3" w:rsidR="004475BE" w:rsidRPr="00D4404C" w:rsidRDefault="004475BE" w:rsidP="004475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31923DC" w14:textId="77777777" w:rsidR="004475BE" w:rsidRPr="00EA1028" w:rsidRDefault="004475BE" w:rsidP="004475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475BE" w:rsidRPr="00EF44FE" w14:paraId="35AF648E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F26D803" w14:textId="09A870A4" w:rsidR="004475BE" w:rsidRPr="00DE5602" w:rsidRDefault="004475BE" w:rsidP="004475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53AF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7.5.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039F0B1" w14:textId="1DF5E78C" w:rsidR="004475BE" w:rsidRDefault="004475BE" w:rsidP="004475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Study on </w:t>
            </w:r>
            <w:proofErr w:type="spellStart"/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Nchf</w:t>
            </w:r>
            <w:proofErr w:type="spellEnd"/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charging services phase 2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5BA93AF" w14:textId="126D1403" w:rsidR="004475BE" w:rsidRPr="00035996" w:rsidRDefault="004475BE" w:rsidP="004475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9D364AF" w14:textId="489636A1" w:rsidR="004475BE" w:rsidRPr="00D4404C" w:rsidRDefault="004475BE" w:rsidP="004475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FS_NCHF_Ph2</w:t>
            </w: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DCA51C2" w14:textId="3F61991E" w:rsidR="004475BE" w:rsidRPr="00EA1028" w:rsidRDefault="004475BE" w:rsidP="004475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920020</w:t>
            </w:r>
          </w:p>
        </w:tc>
      </w:tr>
      <w:tr w:rsidR="004475BE" w:rsidRPr="00EF44FE" w14:paraId="084254F6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4B176B3" w14:textId="7DC0A086" w:rsidR="004475BE" w:rsidRPr="00DE5602" w:rsidRDefault="004475BE" w:rsidP="004475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53AF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7.5.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7238612" w14:textId="61DB3D7F" w:rsidR="004475BE" w:rsidRDefault="004475BE" w:rsidP="004475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Study on 5G roaming charging architecture for wholesale and retail scenarios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A804E8D" w14:textId="7DA57DD2" w:rsidR="004475BE" w:rsidRPr="00035996" w:rsidRDefault="004475BE" w:rsidP="004475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8DB4099" w14:textId="2A9468AC" w:rsidR="004475BE" w:rsidRPr="00D4404C" w:rsidRDefault="004475BE" w:rsidP="004475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FS_CHROAM</w:t>
            </w: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E4A022D" w14:textId="7D4CEF9F" w:rsidR="004475BE" w:rsidRPr="00EA1028" w:rsidRDefault="004475BE" w:rsidP="004475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920021</w:t>
            </w:r>
          </w:p>
        </w:tc>
      </w:tr>
      <w:tr w:rsidR="000A11EB" w:rsidRPr="00EF44FE" w14:paraId="6CCF9F48" w14:textId="77777777" w:rsidTr="004C6371">
        <w:trPr>
          <w:gridAfter w:val="1"/>
          <w:tblCellSpacing w:w="0" w:type="dxa"/>
          <w:ins w:id="27" w:author="MCC" w:date="2023-08-14T18:15:00Z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5EC449A" w14:textId="4611B20B" w:rsidR="000A11EB" w:rsidRPr="001B2F58" w:rsidRDefault="000A11EB" w:rsidP="000A11EB">
            <w:pPr>
              <w:rPr>
                <w:ins w:id="28" w:author="MCC" w:date="2023-08-14T18:15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9" w:author="MCC" w:date="2023-08-14T18:15:00Z">
              <w:r w:rsidRPr="001B2F5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7.5.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3</w:t>
              </w:r>
            </w:ins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50C1E57" w14:textId="455BE573" w:rsidR="000A11EB" w:rsidRPr="001B2F58" w:rsidRDefault="000A11EB" w:rsidP="000A11EB">
            <w:pPr>
              <w:rPr>
                <w:ins w:id="30" w:author="MCC" w:date="2023-08-14T18:15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1" w:author="MCC" w:date="2023-08-14T18:15:00Z">
              <w:r w:rsidRPr="001B2F5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Study on Time Sensitive Networking charging</w:t>
              </w:r>
            </w:ins>
          </w:p>
          <w:p w14:paraId="44108F34" w14:textId="77777777" w:rsidR="000A11EB" w:rsidRPr="001B2F58" w:rsidRDefault="000A11EB" w:rsidP="000A11EB">
            <w:pPr>
              <w:rPr>
                <w:ins w:id="32" w:author="MCC" w:date="2023-08-14T18:15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A528DC4" w14:textId="62CCFF91" w:rsidR="000A11EB" w:rsidRDefault="000A11EB" w:rsidP="000A11EB">
            <w:pPr>
              <w:jc w:val="center"/>
              <w:rPr>
                <w:ins w:id="33" w:author="MCC" w:date="2023-08-14T18:15:00Z"/>
                <w:rFonts w:ascii="Arial" w:hAnsi="Arial" w:cs="Arial"/>
                <w:b/>
                <w:color w:val="0000FF"/>
                <w:sz w:val="18"/>
                <w:szCs w:val="18"/>
              </w:rPr>
            </w:pPr>
            <w:ins w:id="34" w:author="MCC" w:date="2023-08-14T18:16:00Z">
              <w:r>
                <w:rPr>
                  <w:rFonts w:ascii="Arial" w:hAnsi="Arial" w:cs="Arial"/>
                  <w:b/>
                  <w:color w:val="0000FF"/>
                  <w:sz w:val="18"/>
                  <w:szCs w:val="18"/>
                </w:rPr>
                <w:t>Y</w:t>
              </w:r>
            </w:ins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C1563CE" w14:textId="39C7F295" w:rsidR="000A11EB" w:rsidRPr="001B2F58" w:rsidRDefault="000A11EB" w:rsidP="000A11EB">
            <w:pPr>
              <w:jc w:val="center"/>
              <w:rPr>
                <w:ins w:id="35" w:author="MCC" w:date="2023-08-14T18:15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6" w:author="MCC" w:date="2023-08-14T18:16:00Z">
              <w:r w:rsidRPr="001B2F5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FS_TSNCH</w:t>
              </w:r>
            </w:ins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BA2BA3E" w14:textId="621B4E15" w:rsidR="000A11EB" w:rsidRPr="001B2F58" w:rsidRDefault="000A11EB" w:rsidP="000A11EB">
            <w:pPr>
              <w:jc w:val="center"/>
              <w:rPr>
                <w:ins w:id="37" w:author="MCC" w:date="2023-08-14T18:15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8" w:author="MCC" w:date="2023-08-14T18:16:00Z">
              <w:r w:rsidRPr="001B2F5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970032</w:t>
              </w:r>
            </w:ins>
          </w:p>
        </w:tc>
      </w:tr>
      <w:tr w:rsidR="000A11EB" w:rsidRPr="00EF44FE" w:rsidDel="000A11EB" w14:paraId="1714AAA3" w14:textId="70F90B61" w:rsidTr="004C6371">
        <w:trPr>
          <w:gridBefore w:val="1"/>
          <w:tblCellSpacing w:w="0" w:type="dxa"/>
          <w:del w:id="39" w:author="MCC" w:date="2023-08-14T18:16:00Z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3C22852" w14:textId="08BC53F2" w:rsidR="000A11EB" w:rsidRPr="00DE5602" w:rsidDel="000A11EB" w:rsidRDefault="000A11EB" w:rsidP="000A11EB">
            <w:pPr>
              <w:rPr>
                <w:del w:id="40" w:author="MCC" w:date="2023-08-14T18:16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41" w:author="MCC" w:date="2023-08-14T18:15:00Z">
              <w:r w:rsidRPr="001B2F58" w:rsidDel="000E5CDD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delText>7.5.</w:delText>
              </w:r>
              <w:r w:rsidDel="000E5CDD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delText>3</w:delText>
              </w:r>
            </w:del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9413D7C" w14:textId="444639A1" w:rsidR="000A11EB" w:rsidRPr="001B2F58" w:rsidDel="000A11EB" w:rsidRDefault="000A11EB" w:rsidP="000A11EB">
            <w:pPr>
              <w:rPr>
                <w:del w:id="42" w:author="MCC" w:date="2023-08-14T18:16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del w:id="43" w:author="MCC" w:date="2023-08-14T18:16:00Z">
              <w:r w:rsidRPr="001B2F58" w:rsidDel="000A11EB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delText xml:space="preserve">Study on Time Sensitive Networking charging </w:delText>
              </w:r>
            </w:del>
          </w:p>
          <w:p w14:paraId="7A91D283" w14:textId="3BED286E" w:rsidR="000A11EB" w:rsidDel="000A11EB" w:rsidRDefault="000A11EB" w:rsidP="000A11EB">
            <w:pPr>
              <w:rPr>
                <w:del w:id="44" w:author="MCC" w:date="2023-08-14T18:16:00Z"/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0E17887" w14:textId="4BE8AABD" w:rsidR="000A11EB" w:rsidRPr="001B2F58" w:rsidDel="000A11EB" w:rsidRDefault="000A11EB" w:rsidP="000A11EB">
            <w:pPr>
              <w:jc w:val="center"/>
              <w:rPr>
                <w:del w:id="45" w:author="MCC" w:date="2023-08-14T18:16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del w:id="46" w:author="MCC" w:date="2023-08-14T18:16:00Z">
              <w:r w:rsidDel="000A11EB">
                <w:rPr>
                  <w:rFonts w:ascii="Arial" w:hAnsi="Arial" w:cs="Arial"/>
                  <w:b/>
                  <w:color w:val="0000FF"/>
                  <w:sz w:val="18"/>
                  <w:szCs w:val="18"/>
                </w:rPr>
                <w:delText>Y</w:delText>
              </w:r>
            </w:del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745EE31" w14:textId="4AD515C9" w:rsidR="000A11EB" w:rsidRPr="00D4404C" w:rsidDel="000A11EB" w:rsidRDefault="000A11EB" w:rsidP="000A11EB">
            <w:pPr>
              <w:jc w:val="center"/>
              <w:rPr>
                <w:del w:id="47" w:author="MCC" w:date="2023-08-14T18:16:00Z"/>
                <w:rFonts w:ascii="Arial" w:hAnsi="Arial" w:cs="Arial"/>
                <w:color w:val="FF0000"/>
                <w:sz w:val="18"/>
                <w:szCs w:val="18"/>
              </w:rPr>
            </w:pPr>
            <w:del w:id="48" w:author="MCC" w:date="2023-08-14T18:16:00Z">
              <w:r w:rsidRPr="001B2F58" w:rsidDel="000A11EB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delText>FS_TSNCH</w:delText>
              </w:r>
            </w:del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0CF985A" w14:textId="157CD4B6" w:rsidR="000A11EB" w:rsidRPr="00EA1028" w:rsidDel="000A11EB" w:rsidRDefault="000A11EB" w:rsidP="000A11EB">
            <w:pPr>
              <w:jc w:val="center"/>
              <w:rPr>
                <w:del w:id="49" w:author="MCC" w:date="2023-08-14T18:16:00Z"/>
                <w:rFonts w:ascii="Arial" w:hAnsi="Arial" w:cs="Arial"/>
                <w:color w:val="000000"/>
                <w:sz w:val="18"/>
                <w:szCs w:val="18"/>
              </w:rPr>
            </w:pPr>
            <w:del w:id="50" w:author="MCC" w:date="2023-08-14T18:16:00Z">
              <w:r w:rsidRPr="001B2F58" w:rsidDel="000A11EB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delText>970032</w:delText>
              </w:r>
            </w:del>
          </w:p>
        </w:tc>
      </w:tr>
      <w:tr w:rsidR="000A11EB" w:rsidRPr="00EF44FE" w14:paraId="0BFA87C1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EE2DEF3" w14:textId="06E0AF1E" w:rsidR="000A11EB" w:rsidRPr="00DE5602" w:rsidRDefault="000A11EB" w:rsidP="000A11E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4291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7.5.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08FB871" w14:textId="74AAC90B" w:rsidR="000A11EB" w:rsidRDefault="000A11EB" w:rsidP="000A11E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00FF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Study on CHF Segmentation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7906A63" w14:textId="284193B3" w:rsidR="000A11EB" w:rsidRPr="00000FF3" w:rsidRDefault="000A11EB" w:rsidP="000A1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4A38851" w14:textId="3E1A0722" w:rsidR="000A11EB" w:rsidRPr="00D4404C" w:rsidRDefault="000A11EB" w:rsidP="000A11EB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proofErr w:type="spellStart"/>
            <w:r w:rsidRPr="00000FF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FS_CHFSeg</w:t>
            </w:r>
            <w:proofErr w:type="spellEnd"/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0B146EB" w14:textId="5981F719" w:rsidR="000A11EB" w:rsidRPr="00EA1028" w:rsidRDefault="000A11EB" w:rsidP="000A1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0FF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980026</w:t>
            </w:r>
          </w:p>
        </w:tc>
      </w:tr>
      <w:tr w:rsidR="000A11EB" w:rsidRPr="00EF44FE" w14:paraId="53ED2D55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536BD8C" w14:textId="56EF9F35" w:rsidR="000A11EB" w:rsidRPr="00DE5602" w:rsidRDefault="000A11EB" w:rsidP="000A11E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4291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7.5.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01273CF" w14:textId="41BBA9F7" w:rsidR="000A11EB" w:rsidRDefault="000A11EB" w:rsidP="000A11E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00FF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Study on Structure of Charging for Verticals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6961115" w14:textId="3C1B86F2" w:rsidR="000A11EB" w:rsidRPr="00000FF3" w:rsidRDefault="000A11EB" w:rsidP="000A1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EF19EC6" w14:textId="1D5E52AA" w:rsidR="000A11EB" w:rsidRPr="00D4404C" w:rsidRDefault="000A11EB" w:rsidP="000A11EB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00FF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FS_SCV</w:t>
            </w: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664CBDA" w14:textId="6E6625C7" w:rsidR="000A11EB" w:rsidRPr="00EA1028" w:rsidRDefault="000A11EB" w:rsidP="000A1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0FF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980027</w:t>
            </w:r>
          </w:p>
        </w:tc>
      </w:tr>
      <w:tr w:rsidR="000A11EB" w:rsidRPr="00EF44FE" w14:paraId="240F5CB0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CF0E620" w14:textId="57745048" w:rsidR="000A11EB" w:rsidRPr="00DE5602" w:rsidRDefault="000A11EB" w:rsidP="000A11E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4291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7.5.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0B94812" w14:textId="2438B50C" w:rsidR="000A11EB" w:rsidRDefault="000A11EB" w:rsidP="000A11E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00FF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Study on charging aspects of Satellite in 5GS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B7E88FD" w14:textId="0714D80C" w:rsidR="000A11EB" w:rsidRPr="00000FF3" w:rsidRDefault="000A11EB" w:rsidP="000A1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F0EAA56" w14:textId="688E05B9" w:rsidR="000A11EB" w:rsidRPr="00D4404C" w:rsidRDefault="000A11EB" w:rsidP="000A11EB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00FF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FS_5GSAT_CH</w:t>
            </w: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0A9903E" w14:textId="050E0B87" w:rsidR="000A11EB" w:rsidRPr="00EA1028" w:rsidRDefault="000A11EB" w:rsidP="000A11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0FF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980028</w:t>
            </w:r>
          </w:p>
        </w:tc>
      </w:tr>
      <w:tr w:rsidR="000A11EB" w:rsidRPr="00EF44FE" w14:paraId="3596C55A" w14:textId="77777777" w:rsidTr="004C6371">
        <w:trPr>
          <w:gridAfter w:val="1"/>
          <w:tblCellSpacing w:w="0" w:type="dxa"/>
          <w:ins w:id="51" w:author="MCC" w:date="2023-08-14T18:16:00Z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4C9BB97" w14:textId="363002F2" w:rsidR="000A11EB" w:rsidRPr="008173BF" w:rsidRDefault="000A11EB" w:rsidP="000A11EB">
            <w:pPr>
              <w:rPr>
                <w:ins w:id="52" w:author="MCC" w:date="2023-08-14T18:16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53" w:author="MCC" w:date="2023-08-14T18:1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7.5.7</w:t>
              </w:r>
            </w:ins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A2E6BCB" w14:textId="1B5AB781" w:rsidR="000A11EB" w:rsidRPr="008173BF" w:rsidRDefault="000A11EB" w:rsidP="000A11EB">
            <w:pPr>
              <w:rPr>
                <w:ins w:id="54" w:author="MCC" w:date="2023-08-14T18:16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55" w:author="MCC" w:date="2023-08-14T18:16:00Z">
              <w:r w:rsidRPr="008173BF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 xml:space="preserve">Study on Charging Aspects of Ranging and </w:t>
              </w:r>
              <w:proofErr w:type="spellStart"/>
              <w:r w:rsidRPr="008173BF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Sidelink</w:t>
              </w:r>
              <w:proofErr w:type="spellEnd"/>
              <w:r w:rsidRPr="008173BF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 xml:space="preserve"> Positioning</w:t>
              </w:r>
            </w:ins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1EA1FB7" w14:textId="14C04EAD" w:rsidR="000A11EB" w:rsidRPr="008173BF" w:rsidRDefault="00DC0540" w:rsidP="000A11EB">
            <w:pPr>
              <w:jc w:val="center"/>
              <w:rPr>
                <w:ins w:id="56" w:author="MCC" w:date="2023-08-14T18:16:00Z"/>
                <w:rFonts w:ascii="Arial" w:hAnsi="Arial" w:cs="Arial"/>
                <w:b/>
                <w:color w:val="0000FF"/>
                <w:sz w:val="18"/>
                <w:szCs w:val="18"/>
              </w:rPr>
            </w:pPr>
            <w:ins w:id="57" w:author="MCC" w:date="2023-08-14T18:17:00Z">
              <w:r>
                <w:rPr>
                  <w:rFonts w:ascii="Arial" w:hAnsi="Arial" w:cs="Arial"/>
                  <w:b/>
                  <w:color w:val="0000FF"/>
                  <w:sz w:val="18"/>
                  <w:szCs w:val="18"/>
                </w:rPr>
                <w:t>Y</w:t>
              </w:r>
            </w:ins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DCF8893" w14:textId="09E51526" w:rsidR="000A11EB" w:rsidRPr="008173BF" w:rsidRDefault="00DC0540" w:rsidP="000A11EB">
            <w:pPr>
              <w:jc w:val="center"/>
              <w:rPr>
                <w:ins w:id="58" w:author="MCC" w:date="2023-08-14T18:1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9" w:author="MCC" w:date="2023-08-14T18:17:00Z">
              <w:r w:rsidRPr="008173BF">
                <w:rPr>
                  <w:rFonts w:ascii="Arial" w:hAnsi="Arial" w:cs="Arial"/>
                  <w:color w:val="000000"/>
                  <w:sz w:val="18"/>
                  <w:szCs w:val="18"/>
                </w:rPr>
                <w:t>FS_Ranging_SL_CH</w:t>
              </w:r>
            </w:ins>
            <w:proofErr w:type="spellEnd"/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DB721C1" w14:textId="44C6FFEF" w:rsidR="000A11EB" w:rsidRPr="008173BF" w:rsidRDefault="009846E9" w:rsidP="000A11EB">
            <w:pPr>
              <w:jc w:val="center"/>
              <w:rPr>
                <w:ins w:id="60" w:author="MCC" w:date="2023-08-14T18:16:00Z"/>
                <w:rFonts w:ascii="Arial" w:hAnsi="Arial" w:cs="Arial"/>
                <w:color w:val="000000"/>
                <w:sz w:val="18"/>
                <w:szCs w:val="18"/>
              </w:rPr>
            </w:pPr>
            <w:ins w:id="61" w:author="Thomas Tovinger" w:date="2023-08-14T1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</w:t>
              </w:r>
            </w:ins>
            <w:ins w:id="62" w:author="MCC" w:date="2023-08-14T18:17:00Z">
              <w:r w:rsidR="00DC0540" w:rsidRPr="008173BF">
                <w:rPr>
                  <w:rFonts w:ascii="Arial" w:hAnsi="Arial" w:cs="Arial"/>
                  <w:color w:val="000000"/>
                  <w:sz w:val="18"/>
                  <w:szCs w:val="18"/>
                </w:rPr>
                <w:t>000009</w:t>
              </w:r>
            </w:ins>
          </w:p>
        </w:tc>
      </w:tr>
      <w:tr w:rsidR="000A11EB" w:rsidRPr="00EF44FE" w:rsidDel="00FE620B" w14:paraId="2BC6E21B" w14:textId="3B78C806" w:rsidTr="004C6371">
        <w:trPr>
          <w:gridBefore w:val="1"/>
          <w:tblCellSpacing w:w="0" w:type="dxa"/>
          <w:del w:id="63" w:author="MCC" w:date="2023-08-14T18:18:00Z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A89FD4D" w14:textId="2100193B" w:rsidR="000A11EB" w:rsidRPr="008173BF" w:rsidDel="00FE620B" w:rsidRDefault="000A11EB" w:rsidP="000A11EB">
            <w:pPr>
              <w:rPr>
                <w:del w:id="64" w:author="MCC" w:date="2023-08-14T18:1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del w:id="65" w:author="MCC" w:date="2023-08-14T18:18:00Z">
              <w:r w:rsidRPr="008173BF" w:rsidDel="00FE620B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delText>7.5.7</w:delText>
              </w:r>
            </w:del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B4285A4" w14:textId="4B011189" w:rsidR="000A11EB" w:rsidRPr="008173BF" w:rsidDel="00FE620B" w:rsidRDefault="000A11EB" w:rsidP="000A11EB">
            <w:pPr>
              <w:rPr>
                <w:del w:id="66" w:author="MCC" w:date="2023-08-14T18:1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del w:id="67" w:author="MCC" w:date="2023-08-14T18:18:00Z">
              <w:r w:rsidRPr="008173BF" w:rsidDel="00FE620B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delText>Study on Charging Aspects of Ranging and Sidelink Positioning</w:delText>
              </w:r>
            </w:del>
          </w:p>
          <w:p w14:paraId="1AC763E4" w14:textId="030A8D1D" w:rsidR="000A11EB" w:rsidRPr="008173BF" w:rsidDel="00FE620B" w:rsidRDefault="000A11EB" w:rsidP="000A11EB">
            <w:pPr>
              <w:rPr>
                <w:del w:id="68" w:author="MCC" w:date="2023-08-14T18:1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E4FF179" w14:textId="594B6B8C" w:rsidR="000A11EB" w:rsidRPr="008173BF" w:rsidDel="00FE620B" w:rsidRDefault="000A11EB" w:rsidP="000A11EB">
            <w:pPr>
              <w:jc w:val="center"/>
              <w:rPr>
                <w:del w:id="69" w:author="MCC" w:date="2023-08-14T18:18:00Z"/>
                <w:rFonts w:ascii="Arial" w:hAnsi="Arial" w:cs="Arial"/>
                <w:b/>
                <w:color w:val="0000FF"/>
                <w:sz w:val="18"/>
                <w:szCs w:val="18"/>
              </w:rPr>
            </w:pPr>
            <w:del w:id="70" w:author="MCC" w:date="2023-08-14T18:18:00Z">
              <w:r w:rsidRPr="008173BF" w:rsidDel="00FE620B">
                <w:rPr>
                  <w:rFonts w:ascii="Arial" w:hAnsi="Arial" w:cs="Arial"/>
                  <w:b/>
                  <w:color w:val="0000FF"/>
                  <w:sz w:val="18"/>
                  <w:szCs w:val="18"/>
                </w:rPr>
                <w:delText>Y</w:delText>
              </w:r>
            </w:del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BEFB263" w14:textId="1BB524FA" w:rsidR="000A11EB" w:rsidRPr="008173BF" w:rsidDel="00FE620B" w:rsidRDefault="000A11EB" w:rsidP="000A11EB">
            <w:pPr>
              <w:jc w:val="center"/>
              <w:rPr>
                <w:del w:id="71" w:author="MCC" w:date="2023-08-14T18:18:00Z"/>
                <w:rFonts w:ascii="Arial" w:hAnsi="Arial" w:cs="Arial"/>
                <w:color w:val="000000"/>
                <w:sz w:val="18"/>
                <w:szCs w:val="18"/>
              </w:rPr>
            </w:pPr>
            <w:del w:id="72" w:author="MCC" w:date="2023-08-14T18:18:00Z">
              <w:r w:rsidRPr="008173BF" w:rsidDel="00FE620B">
                <w:rPr>
                  <w:rFonts w:ascii="Arial" w:hAnsi="Arial" w:cs="Arial"/>
                  <w:color w:val="000000"/>
                  <w:sz w:val="18"/>
                  <w:szCs w:val="18"/>
                </w:rPr>
                <w:delText>FS_Ranging_SL_CH</w:delText>
              </w:r>
            </w:del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59B2429" w14:textId="49AAE0A4" w:rsidR="000A11EB" w:rsidRPr="008173BF" w:rsidDel="00FE620B" w:rsidRDefault="000A11EB" w:rsidP="000A11EB">
            <w:pPr>
              <w:jc w:val="center"/>
              <w:rPr>
                <w:del w:id="73" w:author="MCC" w:date="2023-08-14T18:18:00Z"/>
                <w:rFonts w:ascii="Arial" w:hAnsi="Arial" w:cs="Arial"/>
                <w:color w:val="000000"/>
                <w:sz w:val="18"/>
                <w:szCs w:val="18"/>
              </w:rPr>
            </w:pPr>
            <w:del w:id="74" w:author="MCC" w:date="2023-08-14T18:18:00Z">
              <w:r w:rsidRPr="008173BF" w:rsidDel="00FE620B">
                <w:rPr>
                  <w:rFonts w:ascii="Arial" w:hAnsi="Arial" w:cs="Arial"/>
                  <w:color w:val="000000"/>
                  <w:sz w:val="18"/>
                  <w:szCs w:val="18"/>
                </w:rPr>
                <w:delText>1000009</w:delText>
              </w:r>
            </w:del>
          </w:p>
        </w:tc>
      </w:tr>
      <w:tr w:rsidR="000A11EB" w:rsidRPr="00EF44FE" w14:paraId="3D8A1171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2653F4D" w14:textId="77777777" w:rsidR="000A11EB" w:rsidRPr="00EF44FE" w:rsidRDefault="000A11EB" w:rsidP="000A11EB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8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13A308F" w14:textId="77777777" w:rsidR="000A11EB" w:rsidRPr="00EF44FE" w:rsidRDefault="000A11EB" w:rsidP="000A11EB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Any Other Business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8039168" w14:textId="45B0E793" w:rsidR="000A11EB" w:rsidRPr="00D4404C" w:rsidRDefault="000A11EB" w:rsidP="000A11EB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065B1A5" w14:textId="4DA903CC" w:rsidR="000A11EB" w:rsidRPr="00D4404C" w:rsidRDefault="000A11EB" w:rsidP="000A11EB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85CDCAA" w14:textId="0219064F" w:rsidR="000A11EB" w:rsidRPr="00EF44FE" w:rsidRDefault="000A11EB" w:rsidP="000A11EB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0A11EB" w:rsidRPr="00EF44FE" w14:paraId="28409D2D" w14:textId="77777777" w:rsidTr="004C6371">
        <w:trPr>
          <w:gridAfter w:val="1"/>
          <w:tblCellSpacing w:w="0" w:type="dxa"/>
        </w:trPr>
        <w:tc>
          <w:tcPr>
            <w:tcW w:w="1111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74CBF1EA" w14:textId="77777777" w:rsidR="000A11EB" w:rsidRPr="00EF44FE" w:rsidRDefault="000A11EB" w:rsidP="000A11EB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9</w:t>
            </w:r>
          </w:p>
        </w:tc>
        <w:tc>
          <w:tcPr>
            <w:tcW w:w="37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38D6CD4D" w14:textId="77777777" w:rsidR="000A11EB" w:rsidRDefault="000A11EB" w:rsidP="000A11EB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Closing of the meeting</w:t>
            </w:r>
          </w:p>
          <w:p w14:paraId="4F0CA45B" w14:textId="1239F71B" w:rsidR="000A11EB" w:rsidRPr="00EF44FE" w:rsidRDefault="000A11EB" w:rsidP="000A11EB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(</w:t>
            </w:r>
            <w:proofErr w:type="gramStart"/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latest</w:t>
            </w:r>
            <w:proofErr w:type="gramEnd"/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by </w:t>
            </w:r>
            <w:r w:rsidRPr="00DC6B0D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Friday 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15:00 UTC / </w:t>
            </w:r>
            <w:r w:rsidRPr="00DC6B0D">
              <w:rPr>
                <w:rFonts w:ascii="Arial" w:hAnsi="Arial" w:cs="Arial"/>
                <w:b/>
                <w:color w:val="0000FF"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7:</w:t>
            </w:r>
            <w:r w:rsidRPr="00DC6B0D">
              <w:rPr>
                <w:rFonts w:ascii="Arial" w:hAnsi="Arial" w:cs="Arial"/>
                <w:b/>
                <w:color w:val="0000FF"/>
                <w:sz w:val="18"/>
                <w:szCs w:val="18"/>
              </w:rPr>
              <w:t>00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local time (CEST))</w:t>
            </w:r>
          </w:p>
        </w:tc>
        <w:tc>
          <w:tcPr>
            <w:tcW w:w="2108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140A1A0C" w14:textId="2EB0DA7B" w:rsidR="000A11EB" w:rsidRPr="00D4404C" w:rsidRDefault="000A11EB" w:rsidP="000A11EB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330A04C3" w14:textId="6B5E19A1" w:rsidR="000A11EB" w:rsidRPr="00D4404C" w:rsidRDefault="000A11EB" w:rsidP="000A11EB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22656E2E" w14:textId="78F9BB3E" w:rsidR="000A11EB" w:rsidRPr="00EF44FE" w:rsidRDefault="000A11EB" w:rsidP="000A11EB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</w:tbl>
    <w:p w14:paraId="394AC8A4" w14:textId="3637407D" w:rsidR="00FF389B" w:rsidRDefault="00FF389B" w:rsidP="00BA5A41">
      <w:pPr>
        <w:rPr>
          <w:ins w:id="75" w:author="MCC" w:date="2023-08-14T18:18:00Z"/>
          <w:rFonts w:ascii="Arial" w:hAnsi="Arial" w:cs="Arial"/>
          <w:b/>
          <w:sz w:val="16"/>
          <w:szCs w:val="16"/>
        </w:rPr>
      </w:pPr>
    </w:p>
    <w:p w14:paraId="369F17C7" w14:textId="77777777" w:rsidR="00855EE9" w:rsidRDefault="00855EE9" w:rsidP="00BA5A41">
      <w:pPr>
        <w:rPr>
          <w:ins w:id="76" w:author="MCC" w:date="2023-08-14T18:18:00Z"/>
          <w:rFonts w:ascii="Arial" w:hAnsi="Arial" w:cs="Arial"/>
          <w:b/>
          <w:sz w:val="16"/>
          <w:szCs w:val="16"/>
        </w:rPr>
      </w:pPr>
    </w:p>
    <w:tbl>
      <w:tblPr>
        <w:tblpPr w:leftFromText="180" w:rightFromText="180" w:vertAnchor="text" w:tblpXSpec="center" w:tblpY="1"/>
        <w:tblOverlap w:val="never"/>
        <w:tblW w:w="10526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0526"/>
      </w:tblGrid>
      <w:tr w:rsidR="00855EE9" w:rsidRPr="00EF44FE" w14:paraId="272FA857" w14:textId="77777777" w:rsidTr="00AA15CF">
        <w:trPr>
          <w:tblCellSpacing w:w="0" w:type="dxa"/>
          <w:ins w:id="77" w:author="MCC" w:date="2023-08-14T18:18:00Z"/>
        </w:trPr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0280D08" w14:textId="77777777" w:rsidR="00855EE9" w:rsidRDefault="00855EE9" w:rsidP="00AA15CF">
            <w:pPr>
              <w:rPr>
                <w:ins w:id="78" w:author="MCC" w:date="2023-08-14T18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9" w:author="MCC" w:date="2023-08-14T18:1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Elections</w:t>
              </w:r>
            </w:ins>
          </w:p>
          <w:p w14:paraId="7B88D819" w14:textId="77777777" w:rsidR="00855EE9" w:rsidRDefault="00855EE9" w:rsidP="00AA15CF">
            <w:pPr>
              <w:rPr>
                <w:ins w:id="80" w:author="MCC" w:date="2023-08-14T18:1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14:paraId="4BD74260" w14:textId="77777777" w:rsidR="00855EE9" w:rsidRDefault="00855EE9" w:rsidP="00AA15CF">
            <w:pPr>
              <w:numPr>
                <w:ilvl w:val="0"/>
                <w:numId w:val="14"/>
              </w:numPr>
              <w:rPr>
                <w:ins w:id="81" w:author="MCC" w:date="2023-08-14T18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82" w:author="MCC" w:date="2023-08-14T18:18:00Z"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Chair elections</w:t>
              </w:r>
            </w:ins>
          </w:p>
          <w:p w14:paraId="1C1A2A21" w14:textId="77777777" w:rsidR="00855EE9" w:rsidRDefault="00855EE9" w:rsidP="00AA15CF">
            <w:pPr>
              <w:numPr>
                <w:ilvl w:val="1"/>
                <w:numId w:val="14"/>
              </w:numPr>
              <w:ind w:left="1725" w:hanging="1275"/>
              <w:rPr>
                <w:ins w:id="83" w:author="MCC" w:date="2023-08-14T18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84" w:author="MCC" w:date="2023-08-14T18:18:00Z"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First ballot – Start Mon 12:30, End 14:00</w:t>
              </w:r>
            </w:ins>
          </w:p>
          <w:p w14:paraId="32CEF1E1" w14:textId="77777777" w:rsidR="00855EE9" w:rsidRDefault="00855EE9" w:rsidP="00AA15CF">
            <w:pPr>
              <w:numPr>
                <w:ilvl w:val="1"/>
                <w:numId w:val="14"/>
              </w:numPr>
              <w:ind w:left="1725" w:hanging="1275"/>
              <w:rPr>
                <w:ins w:id="85" w:author="MCC" w:date="2023-08-14T18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86" w:author="MCC" w:date="2023-08-14T18:18:00Z"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Second ballot (if needed) – Start Tue 12:30, End 14:00</w:t>
              </w:r>
            </w:ins>
          </w:p>
          <w:p w14:paraId="48221FED" w14:textId="77777777" w:rsidR="00855EE9" w:rsidRDefault="00855EE9" w:rsidP="00AA15CF">
            <w:pPr>
              <w:numPr>
                <w:ilvl w:val="0"/>
                <w:numId w:val="14"/>
              </w:numPr>
              <w:rPr>
                <w:ins w:id="87" w:author="MCC" w:date="2023-08-14T18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88" w:author="MCC" w:date="2023-08-14T18:18:00Z"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VC elections (if needed) </w:t>
              </w:r>
            </w:ins>
          </w:p>
          <w:p w14:paraId="602FA31C" w14:textId="77777777" w:rsidR="00855EE9" w:rsidRDefault="00855EE9" w:rsidP="00AA15CF">
            <w:pPr>
              <w:numPr>
                <w:ilvl w:val="1"/>
                <w:numId w:val="14"/>
              </w:numPr>
              <w:ind w:left="1725" w:hanging="1275"/>
              <w:rPr>
                <w:ins w:id="89" w:author="MCC" w:date="2023-08-14T18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90" w:author="MCC" w:date="2023-08-14T18:18:00Z"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First ballot - Start Wed 12:30, End 14:00</w:t>
              </w:r>
            </w:ins>
          </w:p>
          <w:p w14:paraId="1E91451C" w14:textId="77777777" w:rsidR="00855EE9" w:rsidRDefault="00855EE9" w:rsidP="00AA15CF">
            <w:pPr>
              <w:numPr>
                <w:ilvl w:val="1"/>
                <w:numId w:val="14"/>
              </w:numPr>
              <w:ind w:left="1725" w:hanging="1275"/>
              <w:rPr>
                <w:ins w:id="91" w:author="MCC" w:date="2023-08-14T18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92" w:author="MCC" w:date="2023-08-14T18:18:00Z"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Second ballot (if needed) - Start Thu 12:30, End 14:00</w:t>
              </w:r>
            </w:ins>
          </w:p>
          <w:p w14:paraId="46151824" w14:textId="77777777" w:rsidR="00855EE9" w:rsidRDefault="00855EE9" w:rsidP="00AA15CF">
            <w:pPr>
              <w:numPr>
                <w:ilvl w:val="1"/>
                <w:numId w:val="14"/>
              </w:numPr>
              <w:ind w:left="1725" w:hanging="1275"/>
              <w:rPr>
                <w:ins w:id="93" w:author="MCC" w:date="2023-08-14T18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94" w:author="MCC" w:date="2023-08-14T18:18:00Z"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Third ballot (if needed) - Start Fri 12:30, End 14:00</w:t>
              </w:r>
            </w:ins>
          </w:p>
          <w:p w14:paraId="324BF62B" w14:textId="77777777" w:rsidR="00855EE9" w:rsidRPr="00EF44FE" w:rsidRDefault="00855EE9" w:rsidP="00AA15CF">
            <w:pPr>
              <w:rPr>
                <w:ins w:id="95" w:author="MCC" w:date="2023-08-14T18:18:00Z"/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</w:tbl>
    <w:p w14:paraId="5C6D659F" w14:textId="77777777" w:rsidR="00855EE9" w:rsidRPr="00EF44FE" w:rsidRDefault="00855EE9" w:rsidP="00BA5A41">
      <w:pPr>
        <w:rPr>
          <w:rFonts w:ascii="Arial" w:hAnsi="Arial" w:cs="Arial"/>
          <w:b/>
          <w:sz w:val="16"/>
          <w:szCs w:val="16"/>
        </w:rPr>
      </w:pPr>
    </w:p>
    <w:sectPr w:rsidR="00855EE9" w:rsidRPr="00EF44FE" w:rsidSect="00CB7750">
      <w:footerReference w:type="even" r:id="rId11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841204" w14:textId="77777777" w:rsidR="00587607" w:rsidRDefault="00587607">
      <w:r>
        <w:separator/>
      </w:r>
    </w:p>
  </w:endnote>
  <w:endnote w:type="continuationSeparator" w:id="0">
    <w:p w14:paraId="72FD786F" w14:textId="77777777" w:rsidR="00587607" w:rsidRDefault="00587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C38E5" w14:textId="77777777" w:rsidR="00F2688E" w:rsidRDefault="00F2688E" w:rsidP="00A3565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4F7A57" w14:textId="77777777" w:rsidR="00F2688E" w:rsidRDefault="00F268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BFAFB5" w14:textId="77777777" w:rsidR="00587607" w:rsidRDefault="00587607">
      <w:r>
        <w:separator/>
      </w:r>
    </w:p>
  </w:footnote>
  <w:footnote w:type="continuationSeparator" w:id="0">
    <w:p w14:paraId="2E138EC2" w14:textId="77777777" w:rsidR="00587607" w:rsidRDefault="005876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2" type="#_x0000_t75" style="width:33pt;height:24pt" o:bullet="t">
        <v:imagedata r:id="rId1" o:title="clip_image001"/>
      </v:shape>
    </w:pict>
  </w:numPicBullet>
  <w:abstractNum w:abstractNumId="0" w15:restartNumberingAfterBreak="0">
    <w:nsid w:val="021176C1"/>
    <w:multiLevelType w:val="hybridMultilevel"/>
    <w:tmpl w:val="655C0B2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EB58C6"/>
    <w:multiLevelType w:val="hybridMultilevel"/>
    <w:tmpl w:val="FF98FC50"/>
    <w:lvl w:ilvl="0" w:tplc="FFE8EE56">
      <w:start w:val="5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D809A8"/>
    <w:multiLevelType w:val="hybridMultilevel"/>
    <w:tmpl w:val="36ACC640"/>
    <w:lvl w:ilvl="0" w:tplc="1A5EF922">
      <w:start w:val="4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6042C5"/>
    <w:multiLevelType w:val="hybridMultilevel"/>
    <w:tmpl w:val="7F66000E"/>
    <w:lvl w:ilvl="0" w:tplc="92764D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220B1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46700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F68AF0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48F4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084B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4CE0A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B4F58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40109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86D0856"/>
    <w:multiLevelType w:val="hybridMultilevel"/>
    <w:tmpl w:val="2ADE1298"/>
    <w:lvl w:ilvl="0" w:tplc="70362B36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1512EB"/>
    <w:multiLevelType w:val="hybridMultilevel"/>
    <w:tmpl w:val="655C0B2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E93720"/>
    <w:multiLevelType w:val="hybridMultilevel"/>
    <w:tmpl w:val="83945C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0924DF"/>
    <w:multiLevelType w:val="hybridMultilevel"/>
    <w:tmpl w:val="B3D2F022"/>
    <w:lvl w:ilvl="0" w:tplc="C26A04D4">
      <w:start w:val="4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1B4C3F"/>
    <w:multiLevelType w:val="hybridMultilevel"/>
    <w:tmpl w:val="936C2D7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7558CA"/>
    <w:multiLevelType w:val="hybridMultilevel"/>
    <w:tmpl w:val="DF58E6D0"/>
    <w:lvl w:ilvl="0" w:tplc="0EE0E4AA">
      <w:start w:val="3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C330F5"/>
    <w:multiLevelType w:val="hybridMultilevel"/>
    <w:tmpl w:val="C2769C2A"/>
    <w:lvl w:ilvl="0" w:tplc="E41213F0">
      <w:start w:val="1"/>
      <w:numFmt w:val="bullet"/>
      <w:pStyle w:val="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621B4E"/>
    <w:multiLevelType w:val="hybridMultilevel"/>
    <w:tmpl w:val="8E6C52BA"/>
    <w:lvl w:ilvl="0" w:tplc="0DC0FF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D2E34B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F0AB4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883E4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826C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101F3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CA7F6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6CEE8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5CE2C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7F692C85"/>
    <w:multiLevelType w:val="hybridMultilevel"/>
    <w:tmpl w:val="718C685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948368">
    <w:abstractNumId w:val="10"/>
  </w:num>
  <w:num w:numId="2" w16cid:durableId="960768911">
    <w:abstractNumId w:val="8"/>
  </w:num>
  <w:num w:numId="3" w16cid:durableId="1662195347">
    <w:abstractNumId w:val="11"/>
  </w:num>
  <w:num w:numId="4" w16cid:durableId="832263564">
    <w:abstractNumId w:val="3"/>
  </w:num>
  <w:num w:numId="5" w16cid:durableId="1584876712">
    <w:abstractNumId w:val="9"/>
  </w:num>
  <w:num w:numId="6" w16cid:durableId="1867521675">
    <w:abstractNumId w:val="1"/>
  </w:num>
  <w:num w:numId="7" w16cid:durableId="1323893018">
    <w:abstractNumId w:val="4"/>
  </w:num>
  <w:num w:numId="8" w16cid:durableId="917330826">
    <w:abstractNumId w:val="6"/>
  </w:num>
  <w:num w:numId="9" w16cid:durableId="973146499">
    <w:abstractNumId w:val="2"/>
  </w:num>
  <w:num w:numId="10" w16cid:durableId="404302830">
    <w:abstractNumId w:val="12"/>
  </w:num>
  <w:num w:numId="11" w16cid:durableId="1852063023">
    <w:abstractNumId w:val="7"/>
  </w:num>
  <w:num w:numId="12" w16cid:durableId="1866169535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82719934">
    <w:abstractNumId w:val="5"/>
  </w:num>
  <w:num w:numId="14" w16cid:durableId="19966424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Tovinger">
    <w15:presenceInfo w15:providerId="None" w15:userId="Thomas Tovinger"/>
  </w15:person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720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C4A2B"/>
    <w:rsid w:val="00000214"/>
    <w:rsid w:val="00000FF3"/>
    <w:rsid w:val="000039DA"/>
    <w:rsid w:val="00003F50"/>
    <w:rsid w:val="00004140"/>
    <w:rsid w:val="00005112"/>
    <w:rsid w:val="00005E6D"/>
    <w:rsid w:val="00006391"/>
    <w:rsid w:val="00006B51"/>
    <w:rsid w:val="00006EC7"/>
    <w:rsid w:val="00010AE8"/>
    <w:rsid w:val="00010B87"/>
    <w:rsid w:val="000112E9"/>
    <w:rsid w:val="0001196C"/>
    <w:rsid w:val="000120D3"/>
    <w:rsid w:val="000123B0"/>
    <w:rsid w:val="00012BB7"/>
    <w:rsid w:val="0001305E"/>
    <w:rsid w:val="00013307"/>
    <w:rsid w:val="00013E95"/>
    <w:rsid w:val="00014A62"/>
    <w:rsid w:val="00015F52"/>
    <w:rsid w:val="000168AB"/>
    <w:rsid w:val="00017568"/>
    <w:rsid w:val="00017960"/>
    <w:rsid w:val="00017D66"/>
    <w:rsid w:val="00017E34"/>
    <w:rsid w:val="00017F9D"/>
    <w:rsid w:val="00020615"/>
    <w:rsid w:val="00020A08"/>
    <w:rsid w:val="00020E9F"/>
    <w:rsid w:val="00022913"/>
    <w:rsid w:val="000235F2"/>
    <w:rsid w:val="00023BF7"/>
    <w:rsid w:val="00024C19"/>
    <w:rsid w:val="00024D5F"/>
    <w:rsid w:val="00025961"/>
    <w:rsid w:val="00025F5C"/>
    <w:rsid w:val="0002642F"/>
    <w:rsid w:val="000277CD"/>
    <w:rsid w:val="000311B9"/>
    <w:rsid w:val="00031A12"/>
    <w:rsid w:val="00032F33"/>
    <w:rsid w:val="00033039"/>
    <w:rsid w:val="0003356E"/>
    <w:rsid w:val="00033921"/>
    <w:rsid w:val="000349C3"/>
    <w:rsid w:val="00034AA8"/>
    <w:rsid w:val="00034DEB"/>
    <w:rsid w:val="000357EE"/>
    <w:rsid w:val="00035846"/>
    <w:rsid w:val="00035996"/>
    <w:rsid w:val="00036B5F"/>
    <w:rsid w:val="00037106"/>
    <w:rsid w:val="000372F4"/>
    <w:rsid w:val="00040067"/>
    <w:rsid w:val="0004168B"/>
    <w:rsid w:val="00044FAF"/>
    <w:rsid w:val="000470E8"/>
    <w:rsid w:val="0004711A"/>
    <w:rsid w:val="000471DB"/>
    <w:rsid w:val="00047956"/>
    <w:rsid w:val="00047B85"/>
    <w:rsid w:val="000503FF"/>
    <w:rsid w:val="000508FE"/>
    <w:rsid w:val="00050DAF"/>
    <w:rsid w:val="000512BE"/>
    <w:rsid w:val="00051893"/>
    <w:rsid w:val="00051B55"/>
    <w:rsid w:val="00051BDB"/>
    <w:rsid w:val="00051FCE"/>
    <w:rsid w:val="000525E1"/>
    <w:rsid w:val="00053F56"/>
    <w:rsid w:val="00054FB7"/>
    <w:rsid w:val="000554BA"/>
    <w:rsid w:val="00055C15"/>
    <w:rsid w:val="00056858"/>
    <w:rsid w:val="00056C5F"/>
    <w:rsid w:val="00060865"/>
    <w:rsid w:val="00060FF1"/>
    <w:rsid w:val="00061E06"/>
    <w:rsid w:val="00062BD2"/>
    <w:rsid w:val="00065489"/>
    <w:rsid w:val="000658CE"/>
    <w:rsid w:val="00071D2F"/>
    <w:rsid w:val="000723C0"/>
    <w:rsid w:val="000741BA"/>
    <w:rsid w:val="00074499"/>
    <w:rsid w:val="00075D09"/>
    <w:rsid w:val="0007733E"/>
    <w:rsid w:val="00080549"/>
    <w:rsid w:val="00080575"/>
    <w:rsid w:val="000806EA"/>
    <w:rsid w:val="0008450E"/>
    <w:rsid w:val="00084BA0"/>
    <w:rsid w:val="00084BB6"/>
    <w:rsid w:val="00086DD2"/>
    <w:rsid w:val="00087D0B"/>
    <w:rsid w:val="00087DEA"/>
    <w:rsid w:val="00090BDA"/>
    <w:rsid w:val="00091D0A"/>
    <w:rsid w:val="00091F55"/>
    <w:rsid w:val="00092480"/>
    <w:rsid w:val="00092C77"/>
    <w:rsid w:val="00093D4D"/>
    <w:rsid w:val="00094065"/>
    <w:rsid w:val="00095584"/>
    <w:rsid w:val="000955B8"/>
    <w:rsid w:val="00095D8B"/>
    <w:rsid w:val="00095FB7"/>
    <w:rsid w:val="00096E0D"/>
    <w:rsid w:val="00097EF8"/>
    <w:rsid w:val="000A0A43"/>
    <w:rsid w:val="000A11EB"/>
    <w:rsid w:val="000A169D"/>
    <w:rsid w:val="000A1A8B"/>
    <w:rsid w:val="000A1C7D"/>
    <w:rsid w:val="000A3C08"/>
    <w:rsid w:val="000A6522"/>
    <w:rsid w:val="000A7FE2"/>
    <w:rsid w:val="000B122A"/>
    <w:rsid w:val="000B1B79"/>
    <w:rsid w:val="000B2A0D"/>
    <w:rsid w:val="000B3921"/>
    <w:rsid w:val="000B429E"/>
    <w:rsid w:val="000B4D67"/>
    <w:rsid w:val="000B50BA"/>
    <w:rsid w:val="000B5971"/>
    <w:rsid w:val="000B6863"/>
    <w:rsid w:val="000B7753"/>
    <w:rsid w:val="000B7A66"/>
    <w:rsid w:val="000B7D86"/>
    <w:rsid w:val="000C03DD"/>
    <w:rsid w:val="000C0C8D"/>
    <w:rsid w:val="000C16D7"/>
    <w:rsid w:val="000C1702"/>
    <w:rsid w:val="000C3234"/>
    <w:rsid w:val="000C4266"/>
    <w:rsid w:val="000C6F6D"/>
    <w:rsid w:val="000C7074"/>
    <w:rsid w:val="000C7635"/>
    <w:rsid w:val="000C7BB1"/>
    <w:rsid w:val="000D1460"/>
    <w:rsid w:val="000D1DB9"/>
    <w:rsid w:val="000D2532"/>
    <w:rsid w:val="000D3D0C"/>
    <w:rsid w:val="000D5919"/>
    <w:rsid w:val="000D5DFC"/>
    <w:rsid w:val="000D6DCB"/>
    <w:rsid w:val="000E07FE"/>
    <w:rsid w:val="000E0A0C"/>
    <w:rsid w:val="000E1DAE"/>
    <w:rsid w:val="000E4593"/>
    <w:rsid w:val="000E4742"/>
    <w:rsid w:val="000E4D24"/>
    <w:rsid w:val="000E4F74"/>
    <w:rsid w:val="000E59FE"/>
    <w:rsid w:val="000E5CDD"/>
    <w:rsid w:val="000E70DC"/>
    <w:rsid w:val="000F050E"/>
    <w:rsid w:val="000F3838"/>
    <w:rsid w:val="000F3888"/>
    <w:rsid w:val="000F5E0B"/>
    <w:rsid w:val="000F63DA"/>
    <w:rsid w:val="000F6658"/>
    <w:rsid w:val="000F697F"/>
    <w:rsid w:val="000F7108"/>
    <w:rsid w:val="000F761B"/>
    <w:rsid w:val="000F79E3"/>
    <w:rsid w:val="000F7C8E"/>
    <w:rsid w:val="00100045"/>
    <w:rsid w:val="00102882"/>
    <w:rsid w:val="0010349B"/>
    <w:rsid w:val="00104111"/>
    <w:rsid w:val="001047DA"/>
    <w:rsid w:val="0010499B"/>
    <w:rsid w:val="0010779D"/>
    <w:rsid w:val="00110382"/>
    <w:rsid w:val="0011068A"/>
    <w:rsid w:val="00110A28"/>
    <w:rsid w:val="00110CF6"/>
    <w:rsid w:val="00111A07"/>
    <w:rsid w:val="00112DDA"/>
    <w:rsid w:val="00113A8F"/>
    <w:rsid w:val="00113D03"/>
    <w:rsid w:val="00113F91"/>
    <w:rsid w:val="00114252"/>
    <w:rsid w:val="001161B0"/>
    <w:rsid w:val="001164AF"/>
    <w:rsid w:val="00117572"/>
    <w:rsid w:val="001176C7"/>
    <w:rsid w:val="001179D7"/>
    <w:rsid w:val="001204D2"/>
    <w:rsid w:val="00120C31"/>
    <w:rsid w:val="00121D16"/>
    <w:rsid w:val="001227BA"/>
    <w:rsid w:val="001233EB"/>
    <w:rsid w:val="001250F9"/>
    <w:rsid w:val="00125A3E"/>
    <w:rsid w:val="00125C1C"/>
    <w:rsid w:val="00125C9B"/>
    <w:rsid w:val="0012636D"/>
    <w:rsid w:val="001318C2"/>
    <w:rsid w:val="00131CE0"/>
    <w:rsid w:val="001328E0"/>
    <w:rsid w:val="00133262"/>
    <w:rsid w:val="00135AA3"/>
    <w:rsid w:val="00137F5C"/>
    <w:rsid w:val="00140931"/>
    <w:rsid w:val="00141348"/>
    <w:rsid w:val="001435A5"/>
    <w:rsid w:val="001440D5"/>
    <w:rsid w:val="001441B7"/>
    <w:rsid w:val="00144D88"/>
    <w:rsid w:val="00144D8A"/>
    <w:rsid w:val="001451E6"/>
    <w:rsid w:val="00145336"/>
    <w:rsid w:val="00146DF6"/>
    <w:rsid w:val="001472CE"/>
    <w:rsid w:val="00150B7E"/>
    <w:rsid w:val="00151389"/>
    <w:rsid w:val="00152225"/>
    <w:rsid w:val="00153634"/>
    <w:rsid w:val="001537BC"/>
    <w:rsid w:val="00153E24"/>
    <w:rsid w:val="00154AEB"/>
    <w:rsid w:val="00155A3C"/>
    <w:rsid w:val="00155E9A"/>
    <w:rsid w:val="001564E7"/>
    <w:rsid w:val="001574D7"/>
    <w:rsid w:val="00157D56"/>
    <w:rsid w:val="00160266"/>
    <w:rsid w:val="0016172E"/>
    <w:rsid w:val="00162D6C"/>
    <w:rsid w:val="00164394"/>
    <w:rsid w:val="0016482F"/>
    <w:rsid w:val="001653DC"/>
    <w:rsid w:val="00165B09"/>
    <w:rsid w:val="00167812"/>
    <w:rsid w:val="001702CA"/>
    <w:rsid w:val="00170FF5"/>
    <w:rsid w:val="001720B7"/>
    <w:rsid w:val="001744B5"/>
    <w:rsid w:val="0017654B"/>
    <w:rsid w:val="00176B8D"/>
    <w:rsid w:val="001773B0"/>
    <w:rsid w:val="00177CF2"/>
    <w:rsid w:val="0018076F"/>
    <w:rsid w:val="001812A2"/>
    <w:rsid w:val="00182BE6"/>
    <w:rsid w:val="001857E6"/>
    <w:rsid w:val="00186217"/>
    <w:rsid w:val="00187D28"/>
    <w:rsid w:val="001906F8"/>
    <w:rsid w:val="00193C5F"/>
    <w:rsid w:val="001949CE"/>
    <w:rsid w:val="00194EE0"/>
    <w:rsid w:val="00194F64"/>
    <w:rsid w:val="00195863"/>
    <w:rsid w:val="00196BBF"/>
    <w:rsid w:val="001978C5"/>
    <w:rsid w:val="001A01FD"/>
    <w:rsid w:val="001A06FE"/>
    <w:rsid w:val="001A093B"/>
    <w:rsid w:val="001A25FC"/>
    <w:rsid w:val="001A2FA6"/>
    <w:rsid w:val="001A3483"/>
    <w:rsid w:val="001A557E"/>
    <w:rsid w:val="001A5704"/>
    <w:rsid w:val="001A5920"/>
    <w:rsid w:val="001A6059"/>
    <w:rsid w:val="001A62D6"/>
    <w:rsid w:val="001A74B6"/>
    <w:rsid w:val="001A7A9B"/>
    <w:rsid w:val="001B01BE"/>
    <w:rsid w:val="001B027D"/>
    <w:rsid w:val="001B0481"/>
    <w:rsid w:val="001B09C8"/>
    <w:rsid w:val="001B0AFA"/>
    <w:rsid w:val="001B0FE8"/>
    <w:rsid w:val="001B1C6E"/>
    <w:rsid w:val="001B2937"/>
    <w:rsid w:val="001B2F58"/>
    <w:rsid w:val="001B430C"/>
    <w:rsid w:val="001B4B3F"/>
    <w:rsid w:val="001B51E9"/>
    <w:rsid w:val="001B5E3F"/>
    <w:rsid w:val="001B6387"/>
    <w:rsid w:val="001B6949"/>
    <w:rsid w:val="001B71D6"/>
    <w:rsid w:val="001C0978"/>
    <w:rsid w:val="001C12B9"/>
    <w:rsid w:val="001C1528"/>
    <w:rsid w:val="001C1E87"/>
    <w:rsid w:val="001C280A"/>
    <w:rsid w:val="001C287F"/>
    <w:rsid w:val="001C2B5F"/>
    <w:rsid w:val="001C38D6"/>
    <w:rsid w:val="001C41AE"/>
    <w:rsid w:val="001C5853"/>
    <w:rsid w:val="001C6428"/>
    <w:rsid w:val="001C77CC"/>
    <w:rsid w:val="001C793E"/>
    <w:rsid w:val="001D075C"/>
    <w:rsid w:val="001D2657"/>
    <w:rsid w:val="001D2D29"/>
    <w:rsid w:val="001D4016"/>
    <w:rsid w:val="001D4382"/>
    <w:rsid w:val="001D4C8F"/>
    <w:rsid w:val="001D5923"/>
    <w:rsid w:val="001D62AD"/>
    <w:rsid w:val="001E139A"/>
    <w:rsid w:val="001E1776"/>
    <w:rsid w:val="001E1ABE"/>
    <w:rsid w:val="001E2932"/>
    <w:rsid w:val="001E2BB8"/>
    <w:rsid w:val="001E3294"/>
    <w:rsid w:val="001E362F"/>
    <w:rsid w:val="001E37A5"/>
    <w:rsid w:val="001E4708"/>
    <w:rsid w:val="001E6732"/>
    <w:rsid w:val="001E7AC5"/>
    <w:rsid w:val="001F1C29"/>
    <w:rsid w:val="001F2597"/>
    <w:rsid w:val="001F3364"/>
    <w:rsid w:val="001F380A"/>
    <w:rsid w:val="001F387D"/>
    <w:rsid w:val="001F4403"/>
    <w:rsid w:val="001F4931"/>
    <w:rsid w:val="001F5C4F"/>
    <w:rsid w:val="001F6B55"/>
    <w:rsid w:val="001F79B3"/>
    <w:rsid w:val="001F7D7D"/>
    <w:rsid w:val="002007D9"/>
    <w:rsid w:val="0020157F"/>
    <w:rsid w:val="0020249A"/>
    <w:rsid w:val="002073E8"/>
    <w:rsid w:val="002078DE"/>
    <w:rsid w:val="00207FB3"/>
    <w:rsid w:val="00210252"/>
    <w:rsid w:val="00210ADF"/>
    <w:rsid w:val="00211D16"/>
    <w:rsid w:val="002136ED"/>
    <w:rsid w:val="00213B84"/>
    <w:rsid w:val="00213CEC"/>
    <w:rsid w:val="002144DF"/>
    <w:rsid w:val="00215DC9"/>
    <w:rsid w:val="002168C2"/>
    <w:rsid w:val="00217658"/>
    <w:rsid w:val="002211B7"/>
    <w:rsid w:val="00222039"/>
    <w:rsid w:val="00223128"/>
    <w:rsid w:val="002249BC"/>
    <w:rsid w:val="0022592E"/>
    <w:rsid w:val="00226A13"/>
    <w:rsid w:val="002301A1"/>
    <w:rsid w:val="00232A9E"/>
    <w:rsid w:val="00232B70"/>
    <w:rsid w:val="00234344"/>
    <w:rsid w:val="002343F7"/>
    <w:rsid w:val="00235C2E"/>
    <w:rsid w:val="002364A6"/>
    <w:rsid w:val="00236869"/>
    <w:rsid w:val="00236DB5"/>
    <w:rsid w:val="002401DE"/>
    <w:rsid w:val="00241B33"/>
    <w:rsid w:val="00243869"/>
    <w:rsid w:val="002444AF"/>
    <w:rsid w:val="002445B1"/>
    <w:rsid w:val="00245887"/>
    <w:rsid w:val="00246794"/>
    <w:rsid w:val="00247137"/>
    <w:rsid w:val="00247264"/>
    <w:rsid w:val="00247A91"/>
    <w:rsid w:val="0025003C"/>
    <w:rsid w:val="002518DF"/>
    <w:rsid w:val="002541D9"/>
    <w:rsid w:val="002548F0"/>
    <w:rsid w:val="00255395"/>
    <w:rsid w:val="002559C1"/>
    <w:rsid w:val="00256094"/>
    <w:rsid w:val="00256464"/>
    <w:rsid w:val="00256BB4"/>
    <w:rsid w:val="00256CCF"/>
    <w:rsid w:val="002577CD"/>
    <w:rsid w:val="00257B72"/>
    <w:rsid w:val="002618AC"/>
    <w:rsid w:val="00261DD5"/>
    <w:rsid w:val="0026369B"/>
    <w:rsid w:val="00263931"/>
    <w:rsid w:val="00264044"/>
    <w:rsid w:val="00265260"/>
    <w:rsid w:val="00265928"/>
    <w:rsid w:val="0026649E"/>
    <w:rsid w:val="00270390"/>
    <w:rsid w:val="00271155"/>
    <w:rsid w:val="002711C1"/>
    <w:rsid w:val="00271435"/>
    <w:rsid w:val="002715A2"/>
    <w:rsid w:val="00271873"/>
    <w:rsid w:val="00272312"/>
    <w:rsid w:val="0027265B"/>
    <w:rsid w:val="00272870"/>
    <w:rsid w:val="00273031"/>
    <w:rsid w:val="002735D2"/>
    <w:rsid w:val="00273CB6"/>
    <w:rsid w:val="0027453A"/>
    <w:rsid w:val="00275D8B"/>
    <w:rsid w:val="00276996"/>
    <w:rsid w:val="00277349"/>
    <w:rsid w:val="00277C84"/>
    <w:rsid w:val="0028146C"/>
    <w:rsid w:val="00281FC9"/>
    <w:rsid w:val="0028245D"/>
    <w:rsid w:val="00282AE4"/>
    <w:rsid w:val="00284D52"/>
    <w:rsid w:val="00285BA3"/>
    <w:rsid w:val="00287379"/>
    <w:rsid w:val="002877D7"/>
    <w:rsid w:val="002900D6"/>
    <w:rsid w:val="00290BFD"/>
    <w:rsid w:val="0029167B"/>
    <w:rsid w:val="002940FC"/>
    <w:rsid w:val="002941DB"/>
    <w:rsid w:val="0029480E"/>
    <w:rsid w:val="00294E82"/>
    <w:rsid w:val="00295003"/>
    <w:rsid w:val="00295A04"/>
    <w:rsid w:val="00297607"/>
    <w:rsid w:val="002A0A85"/>
    <w:rsid w:val="002A11D2"/>
    <w:rsid w:val="002A2227"/>
    <w:rsid w:val="002A54E1"/>
    <w:rsid w:val="002A5E80"/>
    <w:rsid w:val="002A612D"/>
    <w:rsid w:val="002A66CA"/>
    <w:rsid w:val="002A6AB3"/>
    <w:rsid w:val="002A6BC7"/>
    <w:rsid w:val="002A6BFC"/>
    <w:rsid w:val="002A7CFA"/>
    <w:rsid w:val="002B03CE"/>
    <w:rsid w:val="002B0ADB"/>
    <w:rsid w:val="002B2494"/>
    <w:rsid w:val="002B31FA"/>
    <w:rsid w:val="002B375F"/>
    <w:rsid w:val="002B392A"/>
    <w:rsid w:val="002B3FF6"/>
    <w:rsid w:val="002B6237"/>
    <w:rsid w:val="002B6759"/>
    <w:rsid w:val="002B6E60"/>
    <w:rsid w:val="002B7520"/>
    <w:rsid w:val="002C0326"/>
    <w:rsid w:val="002C154F"/>
    <w:rsid w:val="002C1A14"/>
    <w:rsid w:val="002C1A82"/>
    <w:rsid w:val="002C2CE3"/>
    <w:rsid w:val="002C2F8C"/>
    <w:rsid w:val="002C3AC3"/>
    <w:rsid w:val="002C3BD1"/>
    <w:rsid w:val="002C43FC"/>
    <w:rsid w:val="002C6DA4"/>
    <w:rsid w:val="002C7D18"/>
    <w:rsid w:val="002D0007"/>
    <w:rsid w:val="002D1671"/>
    <w:rsid w:val="002D20B2"/>
    <w:rsid w:val="002D3162"/>
    <w:rsid w:val="002D32D2"/>
    <w:rsid w:val="002D5F4A"/>
    <w:rsid w:val="002D682A"/>
    <w:rsid w:val="002D693B"/>
    <w:rsid w:val="002D6BD0"/>
    <w:rsid w:val="002D7203"/>
    <w:rsid w:val="002E046D"/>
    <w:rsid w:val="002E0D5F"/>
    <w:rsid w:val="002E12E2"/>
    <w:rsid w:val="002E1C4C"/>
    <w:rsid w:val="002E3576"/>
    <w:rsid w:val="002E4803"/>
    <w:rsid w:val="002E4B5A"/>
    <w:rsid w:val="002E50B5"/>
    <w:rsid w:val="002E5B23"/>
    <w:rsid w:val="002E6A65"/>
    <w:rsid w:val="002E7287"/>
    <w:rsid w:val="002E7793"/>
    <w:rsid w:val="002E77A7"/>
    <w:rsid w:val="002F106D"/>
    <w:rsid w:val="002F2449"/>
    <w:rsid w:val="002F4827"/>
    <w:rsid w:val="002F4DD7"/>
    <w:rsid w:val="002F69A8"/>
    <w:rsid w:val="002F6AF5"/>
    <w:rsid w:val="002F791D"/>
    <w:rsid w:val="002F794B"/>
    <w:rsid w:val="002F7E4E"/>
    <w:rsid w:val="003018BD"/>
    <w:rsid w:val="003022E2"/>
    <w:rsid w:val="00302F45"/>
    <w:rsid w:val="00304604"/>
    <w:rsid w:val="0030775D"/>
    <w:rsid w:val="003109DF"/>
    <w:rsid w:val="00310B62"/>
    <w:rsid w:val="00310B89"/>
    <w:rsid w:val="0031274A"/>
    <w:rsid w:val="00313F14"/>
    <w:rsid w:val="003141AE"/>
    <w:rsid w:val="003145BE"/>
    <w:rsid w:val="003156EE"/>
    <w:rsid w:val="0031639A"/>
    <w:rsid w:val="00316F97"/>
    <w:rsid w:val="0031774F"/>
    <w:rsid w:val="00320418"/>
    <w:rsid w:val="00320879"/>
    <w:rsid w:val="00321E97"/>
    <w:rsid w:val="00322479"/>
    <w:rsid w:val="003228EB"/>
    <w:rsid w:val="003236C1"/>
    <w:rsid w:val="003237E0"/>
    <w:rsid w:val="003239A5"/>
    <w:rsid w:val="00323D97"/>
    <w:rsid w:val="003240F8"/>
    <w:rsid w:val="0032775B"/>
    <w:rsid w:val="0033115A"/>
    <w:rsid w:val="00331275"/>
    <w:rsid w:val="003312EC"/>
    <w:rsid w:val="00331977"/>
    <w:rsid w:val="003333CB"/>
    <w:rsid w:val="00333680"/>
    <w:rsid w:val="00334B0B"/>
    <w:rsid w:val="00341F6E"/>
    <w:rsid w:val="003428C6"/>
    <w:rsid w:val="00346237"/>
    <w:rsid w:val="003464F4"/>
    <w:rsid w:val="00346E15"/>
    <w:rsid w:val="00347236"/>
    <w:rsid w:val="00350263"/>
    <w:rsid w:val="00352A57"/>
    <w:rsid w:val="00353AF8"/>
    <w:rsid w:val="00354B45"/>
    <w:rsid w:val="00355CCE"/>
    <w:rsid w:val="00356156"/>
    <w:rsid w:val="003572E9"/>
    <w:rsid w:val="00357A5E"/>
    <w:rsid w:val="00357FCE"/>
    <w:rsid w:val="0036070E"/>
    <w:rsid w:val="00360AB0"/>
    <w:rsid w:val="003617FB"/>
    <w:rsid w:val="003619D5"/>
    <w:rsid w:val="0036255C"/>
    <w:rsid w:val="00362A2E"/>
    <w:rsid w:val="00362B4B"/>
    <w:rsid w:val="00363E9B"/>
    <w:rsid w:val="003647D4"/>
    <w:rsid w:val="00365599"/>
    <w:rsid w:val="00365978"/>
    <w:rsid w:val="0036708F"/>
    <w:rsid w:val="003671AA"/>
    <w:rsid w:val="003704F5"/>
    <w:rsid w:val="00370D38"/>
    <w:rsid w:val="003733D3"/>
    <w:rsid w:val="00374469"/>
    <w:rsid w:val="00374E7F"/>
    <w:rsid w:val="003803EA"/>
    <w:rsid w:val="00380E7D"/>
    <w:rsid w:val="00384B55"/>
    <w:rsid w:val="00385423"/>
    <w:rsid w:val="003860E0"/>
    <w:rsid w:val="00386100"/>
    <w:rsid w:val="00387456"/>
    <w:rsid w:val="003900EA"/>
    <w:rsid w:val="0039109A"/>
    <w:rsid w:val="003911C5"/>
    <w:rsid w:val="00391A84"/>
    <w:rsid w:val="00391C6D"/>
    <w:rsid w:val="003920DD"/>
    <w:rsid w:val="0039213A"/>
    <w:rsid w:val="00394DD0"/>
    <w:rsid w:val="003965EF"/>
    <w:rsid w:val="003970B3"/>
    <w:rsid w:val="003A00B6"/>
    <w:rsid w:val="003A09DD"/>
    <w:rsid w:val="003A154C"/>
    <w:rsid w:val="003A1782"/>
    <w:rsid w:val="003A23F9"/>
    <w:rsid w:val="003A548B"/>
    <w:rsid w:val="003A6516"/>
    <w:rsid w:val="003A6560"/>
    <w:rsid w:val="003B0253"/>
    <w:rsid w:val="003B03AB"/>
    <w:rsid w:val="003B07D2"/>
    <w:rsid w:val="003B0993"/>
    <w:rsid w:val="003B2935"/>
    <w:rsid w:val="003B4195"/>
    <w:rsid w:val="003B44B4"/>
    <w:rsid w:val="003B475E"/>
    <w:rsid w:val="003B4AC0"/>
    <w:rsid w:val="003B5537"/>
    <w:rsid w:val="003B598E"/>
    <w:rsid w:val="003B5A2D"/>
    <w:rsid w:val="003B76C2"/>
    <w:rsid w:val="003C2265"/>
    <w:rsid w:val="003C285B"/>
    <w:rsid w:val="003C49D4"/>
    <w:rsid w:val="003C5A71"/>
    <w:rsid w:val="003C6283"/>
    <w:rsid w:val="003C62D1"/>
    <w:rsid w:val="003C6341"/>
    <w:rsid w:val="003C64E8"/>
    <w:rsid w:val="003C7140"/>
    <w:rsid w:val="003C76F4"/>
    <w:rsid w:val="003D1248"/>
    <w:rsid w:val="003D46D3"/>
    <w:rsid w:val="003D49E5"/>
    <w:rsid w:val="003D6D76"/>
    <w:rsid w:val="003D74A0"/>
    <w:rsid w:val="003D76C4"/>
    <w:rsid w:val="003D7738"/>
    <w:rsid w:val="003E00CE"/>
    <w:rsid w:val="003E05D1"/>
    <w:rsid w:val="003E1821"/>
    <w:rsid w:val="003E1E51"/>
    <w:rsid w:val="003E22DC"/>
    <w:rsid w:val="003E4A72"/>
    <w:rsid w:val="003E4C60"/>
    <w:rsid w:val="003E76C3"/>
    <w:rsid w:val="003E7CAF"/>
    <w:rsid w:val="003F3259"/>
    <w:rsid w:val="003F51F6"/>
    <w:rsid w:val="003F548E"/>
    <w:rsid w:val="003F6500"/>
    <w:rsid w:val="003F6A57"/>
    <w:rsid w:val="003F6B80"/>
    <w:rsid w:val="003F6C7F"/>
    <w:rsid w:val="003F6C9C"/>
    <w:rsid w:val="003F6CEA"/>
    <w:rsid w:val="0040175E"/>
    <w:rsid w:val="00401E3A"/>
    <w:rsid w:val="0040223E"/>
    <w:rsid w:val="004038DB"/>
    <w:rsid w:val="00403E2C"/>
    <w:rsid w:val="00404232"/>
    <w:rsid w:val="00404BE0"/>
    <w:rsid w:val="004075BF"/>
    <w:rsid w:val="00410162"/>
    <w:rsid w:val="00410FFD"/>
    <w:rsid w:val="00412AAC"/>
    <w:rsid w:val="00412FD4"/>
    <w:rsid w:val="00412FD6"/>
    <w:rsid w:val="00413583"/>
    <w:rsid w:val="0041534A"/>
    <w:rsid w:val="004155F8"/>
    <w:rsid w:val="004160A0"/>
    <w:rsid w:val="00416603"/>
    <w:rsid w:val="00416655"/>
    <w:rsid w:val="0041711A"/>
    <w:rsid w:val="0041727E"/>
    <w:rsid w:val="004173D1"/>
    <w:rsid w:val="0041752E"/>
    <w:rsid w:val="00417BA9"/>
    <w:rsid w:val="00417ECD"/>
    <w:rsid w:val="00420F10"/>
    <w:rsid w:val="00423497"/>
    <w:rsid w:val="00423DC8"/>
    <w:rsid w:val="00423FF9"/>
    <w:rsid w:val="004247D0"/>
    <w:rsid w:val="004258F9"/>
    <w:rsid w:val="00426AAC"/>
    <w:rsid w:val="00426F78"/>
    <w:rsid w:val="00431A7E"/>
    <w:rsid w:val="004321D5"/>
    <w:rsid w:val="00432F0F"/>
    <w:rsid w:val="004333C4"/>
    <w:rsid w:val="00434C3D"/>
    <w:rsid w:val="0043720E"/>
    <w:rsid w:val="0044504B"/>
    <w:rsid w:val="00445D21"/>
    <w:rsid w:val="00445D65"/>
    <w:rsid w:val="00446340"/>
    <w:rsid w:val="004474C7"/>
    <w:rsid w:val="004475BE"/>
    <w:rsid w:val="004475CD"/>
    <w:rsid w:val="004475D8"/>
    <w:rsid w:val="00447948"/>
    <w:rsid w:val="0045180A"/>
    <w:rsid w:val="00451C01"/>
    <w:rsid w:val="00451E9A"/>
    <w:rsid w:val="00451EB6"/>
    <w:rsid w:val="00452045"/>
    <w:rsid w:val="00452D5F"/>
    <w:rsid w:val="00452F62"/>
    <w:rsid w:val="00453D11"/>
    <w:rsid w:val="0045492B"/>
    <w:rsid w:val="00455F57"/>
    <w:rsid w:val="004566A8"/>
    <w:rsid w:val="00460174"/>
    <w:rsid w:val="004605F3"/>
    <w:rsid w:val="0046077C"/>
    <w:rsid w:val="00460918"/>
    <w:rsid w:val="00461072"/>
    <w:rsid w:val="0046152F"/>
    <w:rsid w:val="00461793"/>
    <w:rsid w:val="00463B8A"/>
    <w:rsid w:val="00467814"/>
    <w:rsid w:val="0047128C"/>
    <w:rsid w:val="00471B84"/>
    <w:rsid w:val="0047202C"/>
    <w:rsid w:val="0047231A"/>
    <w:rsid w:val="004724AE"/>
    <w:rsid w:val="004725A7"/>
    <w:rsid w:val="004751E8"/>
    <w:rsid w:val="00475823"/>
    <w:rsid w:val="004772EA"/>
    <w:rsid w:val="00477404"/>
    <w:rsid w:val="00482574"/>
    <w:rsid w:val="00482848"/>
    <w:rsid w:val="0048321B"/>
    <w:rsid w:val="0048395E"/>
    <w:rsid w:val="00483DDC"/>
    <w:rsid w:val="004840AC"/>
    <w:rsid w:val="00484535"/>
    <w:rsid w:val="00484A38"/>
    <w:rsid w:val="00484B0E"/>
    <w:rsid w:val="004852E9"/>
    <w:rsid w:val="00485ABA"/>
    <w:rsid w:val="00485D7F"/>
    <w:rsid w:val="00487DEA"/>
    <w:rsid w:val="00490645"/>
    <w:rsid w:val="00491B27"/>
    <w:rsid w:val="004934B5"/>
    <w:rsid w:val="00494DCC"/>
    <w:rsid w:val="00495358"/>
    <w:rsid w:val="00495C14"/>
    <w:rsid w:val="00496D92"/>
    <w:rsid w:val="004974AA"/>
    <w:rsid w:val="00497BA8"/>
    <w:rsid w:val="00497CC9"/>
    <w:rsid w:val="004A22AB"/>
    <w:rsid w:val="004A2C80"/>
    <w:rsid w:val="004A2DC6"/>
    <w:rsid w:val="004A3E86"/>
    <w:rsid w:val="004A438D"/>
    <w:rsid w:val="004A49F4"/>
    <w:rsid w:val="004A4C78"/>
    <w:rsid w:val="004A4E96"/>
    <w:rsid w:val="004A519D"/>
    <w:rsid w:val="004A5B7E"/>
    <w:rsid w:val="004A603E"/>
    <w:rsid w:val="004A6148"/>
    <w:rsid w:val="004A665C"/>
    <w:rsid w:val="004B03DE"/>
    <w:rsid w:val="004B1CDB"/>
    <w:rsid w:val="004B2656"/>
    <w:rsid w:val="004B36F4"/>
    <w:rsid w:val="004B4086"/>
    <w:rsid w:val="004B4B92"/>
    <w:rsid w:val="004B4E4F"/>
    <w:rsid w:val="004B5C2B"/>
    <w:rsid w:val="004B6BD8"/>
    <w:rsid w:val="004B715B"/>
    <w:rsid w:val="004C0060"/>
    <w:rsid w:val="004C1CD9"/>
    <w:rsid w:val="004C28D3"/>
    <w:rsid w:val="004C459F"/>
    <w:rsid w:val="004C5006"/>
    <w:rsid w:val="004C570F"/>
    <w:rsid w:val="004C6371"/>
    <w:rsid w:val="004C638E"/>
    <w:rsid w:val="004C64BE"/>
    <w:rsid w:val="004C703D"/>
    <w:rsid w:val="004C7701"/>
    <w:rsid w:val="004C7E2B"/>
    <w:rsid w:val="004D0A7E"/>
    <w:rsid w:val="004D1DE8"/>
    <w:rsid w:val="004D2A7B"/>
    <w:rsid w:val="004D3603"/>
    <w:rsid w:val="004D5103"/>
    <w:rsid w:val="004D62C1"/>
    <w:rsid w:val="004D661B"/>
    <w:rsid w:val="004D7C47"/>
    <w:rsid w:val="004E01E4"/>
    <w:rsid w:val="004E18F0"/>
    <w:rsid w:val="004E3595"/>
    <w:rsid w:val="004E3A74"/>
    <w:rsid w:val="004E4BAE"/>
    <w:rsid w:val="004E53AE"/>
    <w:rsid w:val="004E5D50"/>
    <w:rsid w:val="004E66F3"/>
    <w:rsid w:val="004E7612"/>
    <w:rsid w:val="004F0CD5"/>
    <w:rsid w:val="004F2E2A"/>
    <w:rsid w:val="004F3C3E"/>
    <w:rsid w:val="004F53F4"/>
    <w:rsid w:val="004F5853"/>
    <w:rsid w:val="004F5A2A"/>
    <w:rsid w:val="004F6228"/>
    <w:rsid w:val="004F687A"/>
    <w:rsid w:val="004F789B"/>
    <w:rsid w:val="00500019"/>
    <w:rsid w:val="00500B3A"/>
    <w:rsid w:val="0050110A"/>
    <w:rsid w:val="00502ED5"/>
    <w:rsid w:val="0050675A"/>
    <w:rsid w:val="00506DBB"/>
    <w:rsid w:val="00506F61"/>
    <w:rsid w:val="0051029B"/>
    <w:rsid w:val="00511327"/>
    <w:rsid w:val="00511433"/>
    <w:rsid w:val="00511670"/>
    <w:rsid w:val="005119B2"/>
    <w:rsid w:val="005130F6"/>
    <w:rsid w:val="0051597B"/>
    <w:rsid w:val="00516180"/>
    <w:rsid w:val="0051683D"/>
    <w:rsid w:val="00516EE2"/>
    <w:rsid w:val="00517470"/>
    <w:rsid w:val="00517E08"/>
    <w:rsid w:val="00520D72"/>
    <w:rsid w:val="005228F3"/>
    <w:rsid w:val="0052322E"/>
    <w:rsid w:val="00523270"/>
    <w:rsid w:val="005249E5"/>
    <w:rsid w:val="00525A47"/>
    <w:rsid w:val="00525DCB"/>
    <w:rsid w:val="005260E3"/>
    <w:rsid w:val="00526361"/>
    <w:rsid w:val="005264A1"/>
    <w:rsid w:val="00527497"/>
    <w:rsid w:val="00527561"/>
    <w:rsid w:val="005276ED"/>
    <w:rsid w:val="00527E67"/>
    <w:rsid w:val="005318CA"/>
    <w:rsid w:val="00531D9B"/>
    <w:rsid w:val="00531FBF"/>
    <w:rsid w:val="00532502"/>
    <w:rsid w:val="0053257D"/>
    <w:rsid w:val="00532EA8"/>
    <w:rsid w:val="0053360B"/>
    <w:rsid w:val="00533781"/>
    <w:rsid w:val="005343BF"/>
    <w:rsid w:val="00534B43"/>
    <w:rsid w:val="00534E7E"/>
    <w:rsid w:val="00535065"/>
    <w:rsid w:val="00535263"/>
    <w:rsid w:val="00535580"/>
    <w:rsid w:val="00535648"/>
    <w:rsid w:val="00537299"/>
    <w:rsid w:val="0053739E"/>
    <w:rsid w:val="00540CC2"/>
    <w:rsid w:val="00541875"/>
    <w:rsid w:val="00541AEB"/>
    <w:rsid w:val="0054221B"/>
    <w:rsid w:val="00543183"/>
    <w:rsid w:val="005432E8"/>
    <w:rsid w:val="005434E1"/>
    <w:rsid w:val="005443CF"/>
    <w:rsid w:val="00544D30"/>
    <w:rsid w:val="00545198"/>
    <w:rsid w:val="00545DC0"/>
    <w:rsid w:val="0054687A"/>
    <w:rsid w:val="005501DC"/>
    <w:rsid w:val="00550918"/>
    <w:rsid w:val="00550A37"/>
    <w:rsid w:val="00551B64"/>
    <w:rsid w:val="005525BF"/>
    <w:rsid w:val="00553E4F"/>
    <w:rsid w:val="00554F56"/>
    <w:rsid w:val="005574AF"/>
    <w:rsid w:val="00560588"/>
    <w:rsid w:val="00560FBC"/>
    <w:rsid w:val="0056181B"/>
    <w:rsid w:val="00563215"/>
    <w:rsid w:val="00563E1E"/>
    <w:rsid w:val="0056488A"/>
    <w:rsid w:val="0056527A"/>
    <w:rsid w:val="00566760"/>
    <w:rsid w:val="00567062"/>
    <w:rsid w:val="00567EEE"/>
    <w:rsid w:val="00570393"/>
    <w:rsid w:val="005707A9"/>
    <w:rsid w:val="0057083D"/>
    <w:rsid w:val="00572793"/>
    <w:rsid w:val="00573001"/>
    <w:rsid w:val="005735C7"/>
    <w:rsid w:val="0057691B"/>
    <w:rsid w:val="005770C8"/>
    <w:rsid w:val="005774CF"/>
    <w:rsid w:val="00580D20"/>
    <w:rsid w:val="005815CC"/>
    <w:rsid w:val="00581DFC"/>
    <w:rsid w:val="005840CA"/>
    <w:rsid w:val="00584AEF"/>
    <w:rsid w:val="005854C0"/>
    <w:rsid w:val="005869FC"/>
    <w:rsid w:val="00587607"/>
    <w:rsid w:val="00587DCB"/>
    <w:rsid w:val="00591126"/>
    <w:rsid w:val="00592958"/>
    <w:rsid w:val="00593622"/>
    <w:rsid w:val="00593EE2"/>
    <w:rsid w:val="00593F0F"/>
    <w:rsid w:val="005944F0"/>
    <w:rsid w:val="00594D05"/>
    <w:rsid w:val="00595C38"/>
    <w:rsid w:val="00596BD1"/>
    <w:rsid w:val="005A0165"/>
    <w:rsid w:val="005A1C5F"/>
    <w:rsid w:val="005A2C83"/>
    <w:rsid w:val="005A2FB9"/>
    <w:rsid w:val="005A3A88"/>
    <w:rsid w:val="005A5404"/>
    <w:rsid w:val="005A55FD"/>
    <w:rsid w:val="005B0124"/>
    <w:rsid w:val="005B1FAA"/>
    <w:rsid w:val="005B20F7"/>
    <w:rsid w:val="005B2760"/>
    <w:rsid w:val="005B2AFF"/>
    <w:rsid w:val="005B3537"/>
    <w:rsid w:val="005B412A"/>
    <w:rsid w:val="005B4206"/>
    <w:rsid w:val="005B4A1F"/>
    <w:rsid w:val="005B4B35"/>
    <w:rsid w:val="005B51C6"/>
    <w:rsid w:val="005B600B"/>
    <w:rsid w:val="005B6062"/>
    <w:rsid w:val="005B6F2C"/>
    <w:rsid w:val="005C18AD"/>
    <w:rsid w:val="005C3DC4"/>
    <w:rsid w:val="005C4456"/>
    <w:rsid w:val="005C51E8"/>
    <w:rsid w:val="005C555F"/>
    <w:rsid w:val="005C6D97"/>
    <w:rsid w:val="005C7495"/>
    <w:rsid w:val="005C7DC5"/>
    <w:rsid w:val="005D009E"/>
    <w:rsid w:val="005D101A"/>
    <w:rsid w:val="005D1451"/>
    <w:rsid w:val="005D3293"/>
    <w:rsid w:val="005D3E76"/>
    <w:rsid w:val="005D51E4"/>
    <w:rsid w:val="005D5F26"/>
    <w:rsid w:val="005D67A7"/>
    <w:rsid w:val="005D6D8E"/>
    <w:rsid w:val="005D6F64"/>
    <w:rsid w:val="005E0E41"/>
    <w:rsid w:val="005E1D01"/>
    <w:rsid w:val="005E1DA0"/>
    <w:rsid w:val="005E2145"/>
    <w:rsid w:val="005E4A77"/>
    <w:rsid w:val="005E57EE"/>
    <w:rsid w:val="005E5E02"/>
    <w:rsid w:val="005E5E8A"/>
    <w:rsid w:val="005E75A6"/>
    <w:rsid w:val="005E7666"/>
    <w:rsid w:val="005F0E61"/>
    <w:rsid w:val="005F1354"/>
    <w:rsid w:val="005F186B"/>
    <w:rsid w:val="005F23FF"/>
    <w:rsid w:val="005F2D7C"/>
    <w:rsid w:val="005F3929"/>
    <w:rsid w:val="005F3B65"/>
    <w:rsid w:val="005F5573"/>
    <w:rsid w:val="005F5B37"/>
    <w:rsid w:val="005F60B0"/>
    <w:rsid w:val="005F6423"/>
    <w:rsid w:val="005F65F3"/>
    <w:rsid w:val="00600C0C"/>
    <w:rsid w:val="00600DF4"/>
    <w:rsid w:val="00601610"/>
    <w:rsid w:val="006018D5"/>
    <w:rsid w:val="00602F17"/>
    <w:rsid w:val="006030F5"/>
    <w:rsid w:val="006045A7"/>
    <w:rsid w:val="006054EA"/>
    <w:rsid w:val="0060716A"/>
    <w:rsid w:val="00607709"/>
    <w:rsid w:val="00611F32"/>
    <w:rsid w:val="00614890"/>
    <w:rsid w:val="00614D29"/>
    <w:rsid w:val="00615087"/>
    <w:rsid w:val="00615AB2"/>
    <w:rsid w:val="00616AC0"/>
    <w:rsid w:val="00616BB5"/>
    <w:rsid w:val="00616D98"/>
    <w:rsid w:val="00616F5D"/>
    <w:rsid w:val="00617580"/>
    <w:rsid w:val="00617BAF"/>
    <w:rsid w:val="0062274C"/>
    <w:rsid w:val="00622BC6"/>
    <w:rsid w:val="00624047"/>
    <w:rsid w:val="00624F16"/>
    <w:rsid w:val="00625CDF"/>
    <w:rsid w:val="00625D17"/>
    <w:rsid w:val="00630130"/>
    <w:rsid w:val="00632D77"/>
    <w:rsid w:val="00633F31"/>
    <w:rsid w:val="006341B4"/>
    <w:rsid w:val="006369EE"/>
    <w:rsid w:val="00637865"/>
    <w:rsid w:val="00640410"/>
    <w:rsid w:val="0064114A"/>
    <w:rsid w:val="00642CFB"/>
    <w:rsid w:val="00643643"/>
    <w:rsid w:val="00643CC4"/>
    <w:rsid w:val="00645585"/>
    <w:rsid w:val="00645A06"/>
    <w:rsid w:val="006477F1"/>
    <w:rsid w:val="00650B19"/>
    <w:rsid w:val="00650B51"/>
    <w:rsid w:val="00651476"/>
    <w:rsid w:val="0065355D"/>
    <w:rsid w:val="00653E32"/>
    <w:rsid w:val="00654E16"/>
    <w:rsid w:val="006562DA"/>
    <w:rsid w:val="006569D9"/>
    <w:rsid w:val="006604AD"/>
    <w:rsid w:val="00660CD3"/>
    <w:rsid w:val="00660F21"/>
    <w:rsid w:val="00661827"/>
    <w:rsid w:val="00661935"/>
    <w:rsid w:val="00662421"/>
    <w:rsid w:val="006625A4"/>
    <w:rsid w:val="00663018"/>
    <w:rsid w:val="006633EA"/>
    <w:rsid w:val="00664DA0"/>
    <w:rsid w:val="006656BC"/>
    <w:rsid w:val="00665ADA"/>
    <w:rsid w:val="0066727C"/>
    <w:rsid w:val="00670157"/>
    <w:rsid w:val="00670C77"/>
    <w:rsid w:val="00670D68"/>
    <w:rsid w:val="006711A6"/>
    <w:rsid w:val="006711B1"/>
    <w:rsid w:val="006719B7"/>
    <w:rsid w:val="00672416"/>
    <w:rsid w:val="00673C23"/>
    <w:rsid w:val="00673FD9"/>
    <w:rsid w:val="0067456B"/>
    <w:rsid w:val="00674C83"/>
    <w:rsid w:val="00675731"/>
    <w:rsid w:val="00676428"/>
    <w:rsid w:val="006806FB"/>
    <w:rsid w:val="006820EE"/>
    <w:rsid w:val="00682AE6"/>
    <w:rsid w:val="00682E3D"/>
    <w:rsid w:val="006830D8"/>
    <w:rsid w:val="006856AC"/>
    <w:rsid w:val="00685B09"/>
    <w:rsid w:val="006873E1"/>
    <w:rsid w:val="00687B57"/>
    <w:rsid w:val="006900F5"/>
    <w:rsid w:val="00690124"/>
    <w:rsid w:val="00690999"/>
    <w:rsid w:val="00690D07"/>
    <w:rsid w:val="00692C1D"/>
    <w:rsid w:val="00693325"/>
    <w:rsid w:val="0069431F"/>
    <w:rsid w:val="006952CA"/>
    <w:rsid w:val="00695344"/>
    <w:rsid w:val="00696810"/>
    <w:rsid w:val="006A1998"/>
    <w:rsid w:val="006A1CD1"/>
    <w:rsid w:val="006A2760"/>
    <w:rsid w:val="006A2A90"/>
    <w:rsid w:val="006A2B28"/>
    <w:rsid w:val="006A3B2E"/>
    <w:rsid w:val="006A4517"/>
    <w:rsid w:val="006A4D74"/>
    <w:rsid w:val="006A5AF9"/>
    <w:rsid w:val="006A5DB2"/>
    <w:rsid w:val="006B0E78"/>
    <w:rsid w:val="006B2589"/>
    <w:rsid w:val="006B63E0"/>
    <w:rsid w:val="006B71FB"/>
    <w:rsid w:val="006B7C1D"/>
    <w:rsid w:val="006C032F"/>
    <w:rsid w:val="006C16CB"/>
    <w:rsid w:val="006C18FB"/>
    <w:rsid w:val="006C2E70"/>
    <w:rsid w:val="006C42AB"/>
    <w:rsid w:val="006C5F84"/>
    <w:rsid w:val="006C7BE8"/>
    <w:rsid w:val="006D03C5"/>
    <w:rsid w:val="006D17B9"/>
    <w:rsid w:val="006D196B"/>
    <w:rsid w:val="006D2AA0"/>
    <w:rsid w:val="006D2E9A"/>
    <w:rsid w:val="006D3047"/>
    <w:rsid w:val="006D45D1"/>
    <w:rsid w:val="006D47EF"/>
    <w:rsid w:val="006D4A75"/>
    <w:rsid w:val="006D4B43"/>
    <w:rsid w:val="006D7460"/>
    <w:rsid w:val="006E0570"/>
    <w:rsid w:val="006E0E59"/>
    <w:rsid w:val="006E19E5"/>
    <w:rsid w:val="006E2642"/>
    <w:rsid w:val="006E30C5"/>
    <w:rsid w:val="006E3C63"/>
    <w:rsid w:val="006E42AE"/>
    <w:rsid w:val="006E6BE0"/>
    <w:rsid w:val="006E71C6"/>
    <w:rsid w:val="006F1079"/>
    <w:rsid w:val="006F199C"/>
    <w:rsid w:val="006F2D1C"/>
    <w:rsid w:val="006F4E3C"/>
    <w:rsid w:val="006F4EB6"/>
    <w:rsid w:val="006F6072"/>
    <w:rsid w:val="006F757D"/>
    <w:rsid w:val="00700AC3"/>
    <w:rsid w:val="0070225A"/>
    <w:rsid w:val="00702ADF"/>
    <w:rsid w:val="0070352A"/>
    <w:rsid w:val="0070416D"/>
    <w:rsid w:val="0070538F"/>
    <w:rsid w:val="00707180"/>
    <w:rsid w:val="007072CB"/>
    <w:rsid w:val="0071007D"/>
    <w:rsid w:val="00711C8B"/>
    <w:rsid w:val="00712363"/>
    <w:rsid w:val="0071381E"/>
    <w:rsid w:val="0071756B"/>
    <w:rsid w:val="00717903"/>
    <w:rsid w:val="00717D45"/>
    <w:rsid w:val="007223ED"/>
    <w:rsid w:val="0072276B"/>
    <w:rsid w:val="007227FD"/>
    <w:rsid w:val="007255CD"/>
    <w:rsid w:val="00726665"/>
    <w:rsid w:val="0072673D"/>
    <w:rsid w:val="00726D0A"/>
    <w:rsid w:val="007275AC"/>
    <w:rsid w:val="00727684"/>
    <w:rsid w:val="0073041D"/>
    <w:rsid w:val="00730EBA"/>
    <w:rsid w:val="0073349D"/>
    <w:rsid w:val="00733604"/>
    <w:rsid w:val="00734ADB"/>
    <w:rsid w:val="00734F95"/>
    <w:rsid w:val="007357EB"/>
    <w:rsid w:val="007365F9"/>
    <w:rsid w:val="007371C4"/>
    <w:rsid w:val="00740B26"/>
    <w:rsid w:val="007412E5"/>
    <w:rsid w:val="00741909"/>
    <w:rsid w:val="00742A9A"/>
    <w:rsid w:val="0074391C"/>
    <w:rsid w:val="007457E7"/>
    <w:rsid w:val="00745E5A"/>
    <w:rsid w:val="00746A7C"/>
    <w:rsid w:val="00747947"/>
    <w:rsid w:val="00747B84"/>
    <w:rsid w:val="00750A06"/>
    <w:rsid w:val="00750A19"/>
    <w:rsid w:val="00751D32"/>
    <w:rsid w:val="007522E5"/>
    <w:rsid w:val="00752599"/>
    <w:rsid w:val="00752D57"/>
    <w:rsid w:val="0075341D"/>
    <w:rsid w:val="0075387A"/>
    <w:rsid w:val="0075392F"/>
    <w:rsid w:val="00754708"/>
    <w:rsid w:val="00760370"/>
    <w:rsid w:val="0076161C"/>
    <w:rsid w:val="0076233E"/>
    <w:rsid w:val="00766749"/>
    <w:rsid w:val="007679D1"/>
    <w:rsid w:val="0077116D"/>
    <w:rsid w:val="00771576"/>
    <w:rsid w:val="007716E4"/>
    <w:rsid w:val="00772107"/>
    <w:rsid w:val="007721A9"/>
    <w:rsid w:val="00772A0B"/>
    <w:rsid w:val="00773B0B"/>
    <w:rsid w:val="00775FA6"/>
    <w:rsid w:val="00776054"/>
    <w:rsid w:val="0077653F"/>
    <w:rsid w:val="00776B84"/>
    <w:rsid w:val="00776C62"/>
    <w:rsid w:val="0077732D"/>
    <w:rsid w:val="007804A7"/>
    <w:rsid w:val="007814F0"/>
    <w:rsid w:val="0078232C"/>
    <w:rsid w:val="00783AF9"/>
    <w:rsid w:val="00784509"/>
    <w:rsid w:val="007849C9"/>
    <w:rsid w:val="0078600E"/>
    <w:rsid w:val="00786D2E"/>
    <w:rsid w:val="00786EF7"/>
    <w:rsid w:val="00787C17"/>
    <w:rsid w:val="00787E77"/>
    <w:rsid w:val="00790842"/>
    <w:rsid w:val="00791C97"/>
    <w:rsid w:val="00792D2D"/>
    <w:rsid w:val="00793665"/>
    <w:rsid w:val="0079385E"/>
    <w:rsid w:val="00794E38"/>
    <w:rsid w:val="00795FEA"/>
    <w:rsid w:val="00796328"/>
    <w:rsid w:val="007A0398"/>
    <w:rsid w:val="007A1611"/>
    <w:rsid w:val="007A3A0D"/>
    <w:rsid w:val="007A46FD"/>
    <w:rsid w:val="007A5A3D"/>
    <w:rsid w:val="007A73AC"/>
    <w:rsid w:val="007A76EC"/>
    <w:rsid w:val="007B02A2"/>
    <w:rsid w:val="007B1647"/>
    <w:rsid w:val="007B2134"/>
    <w:rsid w:val="007B2735"/>
    <w:rsid w:val="007B2891"/>
    <w:rsid w:val="007B31B2"/>
    <w:rsid w:val="007B46C3"/>
    <w:rsid w:val="007B616E"/>
    <w:rsid w:val="007B68D6"/>
    <w:rsid w:val="007B6D70"/>
    <w:rsid w:val="007C12D9"/>
    <w:rsid w:val="007C1719"/>
    <w:rsid w:val="007C1775"/>
    <w:rsid w:val="007C182E"/>
    <w:rsid w:val="007C1A77"/>
    <w:rsid w:val="007C1B28"/>
    <w:rsid w:val="007C1CEA"/>
    <w:rsid w:val="007C23B7"/>
    <w:rsid w:val="007C4E2A"/>
    <w:rsid w:val="007C5560"/>
    <w:rsid w:val="007C6BBC"/>
    <w:rsid w:val="007D13DD"/>
    <w:rsid w:val="007D141F"/>
    <w:rsid w:val="007D183E"/>
    <w:rsid w:val="007D213E"/>
    <w:rsid w:val="007D2C6D"/>
    <w:rsid w:val="007D49B3"/>
    <w:rsid w:val="007D4A7A"/>
    <w:rsid w:val="007D4F4B"/>
    <w:rsid w:val="007D56C9"/>
    <w:rsid w:val="007E06CD"/>
    <w:rsid w:val="007E094B"/>
    <w:rsid w:val="007E0F3E"/>
    <w:rsid w:val="007E2BB4"/>
    <w:rsid w:val="007E38BF"/>
    <w:rsid w:val="007E3D23"/>
    <w:rsid w:val="007E4A07"/>
    <w:rsid w:val="007E578E"/>
    <w:rsid w:val="007E6168"/>
    <w:rsid w:val="007E6215"/>
    <w:rsid w:val="007E72AA"/>
    <w:rsid w:val="007E76ED"/>
    <w:rsid w:val="007E79B5"/>
    <w:rsid w:val="007F3427"/>
    <w:rsid w:val="007F370A"/>
    <w:rsid w:val="007F3F63"/>
    <w:rsid w:val="007F480B"/>
    <w:rsid w:val="007F5FB5"/>
    <w:rsid w:val="007F64AF"/>
    <w:rsid w:val="007F7552"/>
    <w:rsid w:val="00801ED8"/>
    <w:rsid w:val="008026C0"/>
    <w:rsid w:val="008041DF"/>
    <w:rsid w:val="00804D0E"/>
    <w:rsid w:val="0080691D"/>
    <w:rsid w:val="00806BD4"/>
    <w:rsid w:val="00806EB8"/>
    <w:rsid w:val="0080740B"/>
    <w:rsid w:val="0081048E"/>
    <w:rsid w:val="008119B6"/>
    <w:rsid w:val="00811BB1"/>
    <w:rsid w:val="00811E50"/>
    <w:rsid w:val="00812B24"/>
    <w:rsid w:val="0081402A"/>
    <w:rsid w:val="008146FB"/>
    <w:rsid w:val="00814A0A"/>
    <w:rsid w:val="0081567E"/>
    <w:rsid w:val="00815B81"/>
    <w:rsid w:val="0081730A"/>
    <w:rsid w:val="008173BF"/>
    <w:rsid w:val="00820D0E"/>
    <w:rsid w:val="00821AA5"/>
    <w:rsid w:val="0082279A"/>
    <w:rsid w:val="0082342B"/>
    <w:rsid w:val="00824DC1"/>
    <w:rsid w:val="00827250"/>
    <w:rsid w:val="00827E1F"/>
    <w:rsid w:val="008314DE"/>
    <w:rsid w:val="008316B6"/>
    <w:rsid w:val="00833790"/>
    <w:rsid w:val="00833A64"/>
    <w:rsid w:val="00833B87"/>
    <w:rsid w:val="00833E9C"/>
    <w:rsid w:val="00835630"/>
    <w:rsid w:val="00835B00"/>
    <w:rsid w:val="00835CE7"/>
    <w:rsid w:val="00836259"/>
    <w:rsid w:val="00836C74"/>
    <w:rsid w:val="00837EF6"/>
    <w:rsid w:val="00842CA6"/>
    <w:rsid w:val="00843D54"/>
    <w:rsid w:val="00844BF0"/>
    <w:rsid w:val="00844D55"/>
    <w:rsid w:val="008454B4"/>
    <w:rsid w:val="00845781"/>
    <w:rsid w:val="00846D88"/>
    <w:rsid w:val="008474AE"/>
    <w:rsid w:val="008477C5"/>
    <w:rsid w:val="0085236D"/>
    <w:rsid w:val="00852775"/>
    <w:rsid w:val="00852C81"/>
    <w:rsid w:val="0085319C"/>
    <w:rsid w:val="008540F6"/>
    <w:rsid w:val="008547F2"/>
    <w:rsid w:val="00855CF7"/>
    <w:rsid w:val="00855EE9"/>
    <w:rsid w:val="00856E5B"/>
    <w:rsid w:val="00857C28"/>
    <w:rsid w:val="008604D0"/>
    <w:rsid w:val="00861F0C"/>
    <w:rsid w:val="0086302B"/>
    <w:rsid w:val="00863A26"/>
    <w:rsid w:val="0086592E"/>
    <w:rsid w:val="00867BF6"/>
    <w:rsid w:val="00872070"/>
    <w:rsid w:val="00872548"/>
    <w:rsid w:val="00872EE4"/>
    <w:rsid w:val="00873860"/>
    <w:rsid w:val="00873DD8"/>
    <w:rsid w:val="00874564"/>
    <w:rsid w:val="0087481A"/>
    <w:rsid w:val="00874D2A"/>
    <w:rsid w:val="00876043"/>
    <w:rsid w:val="00876B3A"/>
    <w:rsid w:val="00876FDC"/>
    <w:rsid w:val="008775B1"/>
    <w:rsid w:val="00877EF9"/>
    <w:rsid w:val="00880230"/>
    <w:rsid w:val="00880D83"/>
    <w:rsid w:val="00881348"/>
    <w:rsid w:val="00881800"/>
    <w:rsid w:val="00881FBA"/>
    <w:rsid w:val="00883174"/>
    <w:rsid w:val="00884711"/>
    <w:rsid w:val="00884886"/>
    <w:rsid w:val="008864DE"/>
    <w:rsid w:val="008903A4"/>
    <w:rsid w:val="008906F1"/>
    <w:rsid w:val="00891ABD"/>
    <w:rsid w:val="00892350"/>
    <w:rsid w:val="00892583"/>
    <w:rsid w:val="008926E7"/>
    <w:rsid w:val="0089426F"/>
    <w:rsid w:val="00894790"/>
    <w:rsid w:val="00896087"/>
    <w:rsid w:val="008965C0"/>
    <w:rsid w:val="00896B2D"/>
    <w:rsid w:val="008978D6"/>
    <w:rsid w:val="00897C81"/>
    <w:rsid w:val="008A1D54"/>
    <w:rsid w:val="008A3C32"/>
    <w:rsid w:val="008A3D26"/>
    <w:rsid w:val="008A3DD4"/>
    <w:rsid w:val="008A5551"/>
    <w:rsid w:val="008A6480"/>
    <w:rsid w:val="008A662F"/>
    <w:rsid w:val="008A6862"/>
    <w:rsid w:val="008A687C"/>
    <w:rsid w:val="008A7373"/>
    <w:rsid w:val="008B0BBD"/>
    <w:rsid w:val="008B1873"/>
    <w:rsid w:val="008B1A2C"/>
    <w:rsid w:val="008B2585"/>
    <w:rsid w:val="008B3A8C"/>
    <w:rsid w:val="008B44EB"/>
    <w:rsid w:val="008B4935"/>
    <w:rsid w:val="008B6D41"/>
    <w:rsid w:val="008C0756"/>
    <w:rsid w:val="008C08C1"/>
    <w:rsid w:val="008C0910"/>
    <w:rsid w:val="008C1B53"/>
    <w:rsid w:val="008C290D"/>
    <w:rsid w:val="008C2ACD"/>
    <w:rsid w:val="008C3398"/>
    <w:rsid w:val="008C3D63"/>
    <w:rsid w:val="008C46A1"/>
    <w:rsid w:val="008C5760"/>
    <w:rsid w:val="008C61B0"/>
    <w:rsid w:val="008C70A2"/>
    <w:rsid w:val="008D1B65"/>
    <w:rsid w:val="008D1E80"/>
    <w:rsid w:val="008D2956"/>
    <w:rsid w:val="008D2ACD"/>
    <w:rsid w:val="008D2F74"/>
    <w:rsid w:val="008D315D"/>
    <w:rsid w:val="008D3996"/>
    <w:rsid w:val="008D3E3C"/>
    <w:rsid w:val="008D4F8A"/>
    <w:rsid w:val="008D5110"/>
    <w:rsid w:val="008D56F3"/>
    <w:rsid w:val="008D6C9A"/>
    <w:rsid w:val="008D6FEC"/>
    <w:rsid w:val="008D7924"/>
    <w:rsid w:val="008E104D"/>
    <w:rsid w:val="008E14A0"/>
    <w:rsid w:val="008E158F"/>
    <w:rsid w:val="008E1A5F"/>
    <w:rsid w:val="008E37F2"/>
    <w:rsid w:val="008E405C"/>
    <w:rsid w:val="008E4E2F"/>
    <w:rsid w:val="008E71CA"/>
    <w:rsid w:val="008F0750"/>
    <w:rsid w:val="008F0A76"/>
    <w:rsid w:val="008F1971"/>
    <w:rsid w:val="008F2615"/>
    <w:rsid w:val="008F3872"/>
    <w:rsid w:val="008F39BE"/>
    <w:rsid w:val="008F5EFA"/>
    <w:rsid w:val="008F5F7E"/>
    <w:rsid w:val="008F69FE"/>
    <w:rsid w:val="00900373"/>
    <w:rsid w:val="009003D0"/>
    <w:rsid w:val="00900414"/>
    <w:rsid w:val="00900EE0"/>
    <w:rsid w:val="009017A0"/>
    <w:rsid w:val="00902A5E"/>
    <w:rsid w:val="00902B7E"/>
    <w:rsid w:val="0090305E"/>
    <w:rsid w:val="009035E4"/>
    <w:rsid w:val="00903F3D"/>
    <w:rsid w:val="00904303"/>
    <w:rsid w:val="009043B4"/>
    <w:rsid w:val="00904B00"/>
    <w:rsid w:val="009063E8"/>
    <w:rsid w:val="00906678"/>
    <w:rsid w:val="00906A67"/>
    <w:rsid w:val="00913143"/>
    <w:rsid w:val="00913262"/>
    <w:rsid w:val="009169DC"/>
    <w:rsid w:val="00917BA7"/>
    <w:rsid w:val="00921733"/>
    <w:rsid w:val="009219A4"/>
    <w:rsid w:val="00921B78"/>
    <w:rsid w:val="00921E21"/>
    <w:rsid w:val="00923D36"/>
    <w:rsid w:val="009244FB"/>
    <w:rsid w:val="009246D0"/>
    <w:rsid w:val="00924F8E"/>
    <w:rsid w:val="009257B6"/>
    <w:rsid w:val="00926C9A"/>
    <w:rsid w:val="0092762D"/>
    <w:rsid w:val="00927CA1"/>
    <w:rsid w:val="00927E06"/>
    <w:rsid w:val="009317B7"/>
    <w:rsid w:val="0093244F"/>
    <w:rsid w:val="00932A2F"/>
    <w:rsid w:val="00933DA5"/>
    <w:rsid w:val="0093488C"/>
    <w:rsid w:val="00934B2F"/>
    <w:rsid w:val="00940286"/>
    <w:rsid w:val="009412DE"/>
    <w:rsid w:val="00942146"/>
    <w:rsid w:val="00943F51"/>
    <w:rsid w:val="0094562E"/>
    <w:rsid w:val="009456B7"/>
    <w:rsid w:val="0094666B"/>
    <w:rsid w:val="00950970"/>
    <w:rsid w:val="009511AC"/>
    <w:rsid w:val="00951BAE"/>
    <w:rsid w:val="009520E5"/>
    <w:rsid w:val="009536C0"/>
    <w:rsid w:val="0095375D"/>
    <w:rsid w:val="00953EE5"/>
    <w:rsid w:val="00954952"/>
    <w:rsid w:val="00954BD6"/>
    <w:rsid w:val="00955C1B"/>
    <w:rsid w:val="00957242"/>
    <w:rsid w:val="0096021E"/>
    <w:rsid w:val="00960A21"/>
    <w:rsid w:val="00961A99"/>
    <w:rsid w:val="00961F9C"/>
    <w:rsid w:val="00971F6E"/>
    <w:rsid w:val="00972812"/>
    <w:rsid w:val="00973A7A"/>
    <w:rsid w:val="00973BAF"/>
    <w:rsid w:val="00974885"/>
    <w:rsid w:val="00976220"/>
    <w:rsid w:val="00977BC0"/>
    <w:rsid w:val="009803FF"/>
    <w:rsid w:val="0098077E"/>
    <w:rsid w:val="00980CB9"/>
    <w:rsid w:val="00981D27"/>
    <w:rsid w:val="009839D7"/>
    <w:rsid w:val="00983B4C"/>
    <w:rsid w:val="00983C10"/>
    <w:rsid w:val="009846E9"/>
    <w:rsid w:val="00984F62"/>
    <w:rsid w:val="00985294"/>
    <w:rsid w:val="009876A2"/>
    <w:rsid w:val="00987DD7"/>
    <w:rsid w:val="00992CF5"/>
    <w:rsid w:val="00993E54"/>
    <w:rsid w:val="00993F25"/>
    <w:rsid w:val="009969A6"/>
    <w:rsid w:val="009974C7"/>
    <w:rsid w:val="009A0EEC"/>
    <w:rsid w:val="009A14C7"/>
    <w:rsid w:val="009A38B5"/>
    <w:rsid w:val="009A39AD"/>
    <w:rsid w:val="009A5CE5"/>
    <w:rsid w:val="009A679F"/>
    <w:rsid w:val="009A6AC2"/>
    <w:rsid w:val="009A6F16"/>
    <w:rsid w:val="009A7671"/>
    <w:rsid w:val="009A798D"/>
    <w:rsid w:val="009B039B"/>
    <w:rsid w:val="009B1DE7"/>
    <w:rsid w:val="009B1EDC"/>
    <w:rsid w:val="009B26C0"/>
    <w:rsid w:val="009B3564"/>
    <w:rsid w:val="009B4054"/>
    <w:rsid w:val="009B49F1"/>
    <w:rsid w:val="009B536B"/>
    <w:rsid w:val="009B64E4"/>
    <w:rsid w:val="009B71F9"/>
    <w:rsid w:val="009B72FF"/>
    <w:rsid w:val="009B79AD"/>
    <w:rsid w:val="009C10D5"/>
    <w:rsid w:val="009C427B"/>
    <w:rsid w:val="009C4998"/>
    <w:rsid w:val="009C4B3D"/>
    <w:rsid w:val="009C7819"/>
    <w:rsid w:val="009C7A60"/>
    <w:rsid w:val="009D0336"/>
    <w:rsid w:val="009D033B"/>
    <w:rsid w:val="009D1426"/>
    <w:rsid w:val="009D20C1"/>
    <w:rsid w:val="009D23AA"/>
    <w:rsid w:val="009D340E"/>
    <w:rsid w:val="009D3776"/>
    <w:rsid w:val="009D4516"/>
    <w:rsid w:val="009D60E7"/>
    <w:rsid w:val="009D69CB"/>
    <w:rsid w:val="009D6AB0"/>
    <w:rsid w:val="009D7EB4"/>
    <w:rsid w:val="009E0605"/>
    <w:rsid w:val="009E0DC6"/>
    <w:rsid w:val="009E14E3"/>
    <w:rsid w:val="009E18C2"/>
    <w:rsid w:val="009E1E92"/>
    <w:rsid w:val="009E25EE"/>
    <w:rsid w:val="009E3026"/>
    <w:rsid w:val="009E3721"/>
    <w:rsid w:val="009E37D5"/>
    <w:rsid w:val="009E3F60"/>
    <w:rsid w:val="009E3F65"/>
    <w:rsid w:val="009E454A"/>
    <w:rsid w:val="009E6B35"/>
    <w:rsid w:val="009E7649"/>
    <w:rsid w:val="009E7B07"/>
    <w:rsid w:val="009F31BE"/>
    <w:rsid w:val="009F3745"/>
    <w:rsid w:val="009F47AC"/>
    <w:rsid w:val="009F5E30"/>
    <w:rsid w:val="009F6D6C"/>
    <w:rsid w:val="00A010F1"/>
    <w:rsid w:val="00A011BE"/>
    <w:rsid w:val="00A012D5"/>
    <w:rsid w:val="00A027A5"/>
    <w:rsid w:val="00A05C90"/>
    <w:rsid w:val="00A05FAF"/>
    <w:rsid w:val="00A0730D"/>
    <w:rsid w:val="00A0772C"/>
    <w:rsid w:val="00A11B42"/>
    <w:rsid w:val="00A12097"/>
    <w:rsid w:val="00A121BD"/>
    <w:rsid w:val="00A12621"/>
    <w:rsid w:val="00A12793"/>
    <w:rsid w:val="00A127A7"/>
    <w:rsid w:val="00A135DE"/>
    <w:rsid w:val="00A13853"/>
    <w:rsid w:val="00A1455D"/>
    <w:rsid w:val="00A1479C"/>
    <w:rsid w:val="00A14803"/>
    <w:rsid w:val="00A14B7E"/>
    <w:rsid w:val="00A17475"/>
    <w:rsid w:val="00A20F94"/>
    <w:rsid w:val="00A21BCE"/>
    <w:rsid w:val="00A21C45"/>
    <w:rsid w:val="00A224A9"/>
    <w:rsid w:val="00A22A5F"/>
    <w:rsid w:val="00A23258"/>
    <w:rsid w:val="00A233CE"/>
    <w:rsid w:val="00A242B4"/>
    <w:rsid w:val="00A24848"/>
    <w:rsid w:val="00A24F72"/>
    <w:rsid w:val="00A30706"/>
    <w:rsid w:val="00A30FF5"/>
    <w:rsid w:val="00A31ED4"/>
    <w:rsid w:val="00A339F6"/>
    <w:rsid w:val="00A3565D"/>
    <w:rsid w:val="00A36118"/>
    <w:rsid w:val="00A363AB"/>
    <w:rsid w:val="00A3681A"/>
    <w:rsid w:val="00A37E9F"/>
    <w:rsid w:val="00A415FF"/>
    <w:rsid w:val="00A41809"/>
    <w:rsid w:val="00A418D5"/>
    <w:rsid w:val="00A41BAF"/>
    <w:rsid w:val="00A41CAB"/>
    <w:rsid w:val="00A421CD"/>
    <w:rsid w:val="00A42679"/>
    <w:rsid w:val="00A4320E"/>
    <w:rsid w:val="00A45838"/>
    <w:rsid w:val="00A47C7D"/>
    <w:rsid w:val="00A50BD6"/>
    <w:rsid w:val="00A5184D"/>
    <w:rsid w:val="00A5345A"/>
    <w:rsid w:val="00A5484D"/>
    <w:rsid w:val="00A54C67"/>
    <w:rsid w:val="00A55570"/>
    <w:rsid w:val="00A5705B"/>
    <w:rsid w:val="00A571A6"/>
    <w:rsid w:val="00A6199B"/>
    <w:rsid w:val="00A6275A"/>
    <w:rsid w:val="00A62CB8"/>
    <w:rsid w:val="00A62E6B"/>
    <w:rsid w:val="00A6467F"/>
    <w:rsid w:val="00A662D6"/>
    <w:rsid w:val="00A67A66"/>
    <w:rsid w:val="00A71368"/>
    <w:rsid w:val="00A71DF7"/>
    <w:rsid w:val="00A7316F"/>
    <w:rsid w:val="00A73E17"/>
    <w:rsid w:val="00A73FF3"/>
    <w:rsid w:val="00A74714"/>
    <w:rsid w:val="00A747A5"/>
    <w:rsid w:val="00A7698A"/>
    <w:rsid w:val="00A7733F"/>
    <w:rsid w:val="00A7775C"/>
    <w:rsid w:val="00A77F41"/>
    <w:rsid w:val="00A818F3"/>
    <w:rsid w:val="00A81B24"/>
    <w:rsid w:val="00A82676"/>
    <w:rsid w:val="00A82FD8"/>
    <w:rsid w:val="00A8383D"/>
    <w:rsid w:val="00A846F6"/>
    <w:rsid w:val="00A84B78"/>
    <w:rsid w:val="00A84C09"/>
    <w:rsid w:val="00A86568"/>
    <w:rsid w:val="00A87AFF"/>
    <w:rsid w:val="00A902CC"/>
    <w:rsid w:val="00A91138"/>
    <w:rsid w:val="00A911AA"/>
    <w:rsid w:val="00A922E5"/>
    <w:rsid w:val="00A9350E"/>
    <w:rsid w:val="00A94DFC"/>
    <w:rsid w:val="00A95577"/>
    <w:rsid w:val="00A955E1"/>
    <w:rsid w:val="00A96844"/>
    <w:rsid w:val="00A96EEC"/>
    <w:rsid w:val="00A9763A"/>
    <w:rsid w:val="00A976FF"/>
    <w:rsid w:val="00A97C0E"/>
    <w:rsid w:val="00AA0EE4"/>
    <w:rsid w:val="00AA0FE1"/>
    <w:rsid w:val="00AA11A6"/>
    <w:rsid w:val="00AA319A"/>
    <w:rsid w:val="00AA3DD7"/>
    <w:rsid w:val="00AA4B1D"/>
    <w:rsid w:val="00AA7BBF"/>
    <w:rsid w:val="00AB015F"/>
    <w:rsid w:val="00AB0CA4"/>
    <w:rsid w:val="00AB0F17"/>
    <w:rsid w:val="00AB120D"/>
    <w:rsid w:val="00AB15BF"/>
    <w:rsid w:val="00AB2F00"/>
    <w:rsid w:val="00AB35E0"/>
    <w:rsid w:val="00AB3888"/>
    <w:rsid w:val="00AB5C6D"/>
    <w:rsid w:val="00AB6CDC"/>
    <w:rsid w:val="00AC0785"/>
    <w:rsid w:val="00AC13DD"/>
    <w:rsid w:val="00AC237A"/>
    <w:rsid w:val="00AC2A3C"/>
    <w:rsid w:val="00AC382E"/>
    <w:rsid w:val="00AC5E7A"/>
    <w:rsid w:val="00AC64AC"/>
    <w:rsid w:val="00AD015B"/>
    <w:rsid w:val="00AD026B"/>
    <w:rsid w:val="00AD0BC5"/>
    <w:rsid w:val="00AD0ED6"/>
    <w:rsid w:val="00AD3EC2"/>
    <w:rsid w:val="00AD3FF4"/>
    <w:rsid w:val="00AD4CB5"/>
    <w:rsid w:val="00AD503B"/>
    <w:rsid w:val="00AD6396"/>
    <w:rsid w:val="00AD665C"/>
    <w:rsid w:val="00AD6821"/>
    <w:rsid w:val="00AD68A0"/>
    <w:rsid w:val="00AD6A15"/>
    <w:rsid w:val="00AD70FA"/>
    <w:rsid w:val="00AD7CCA"/>
    <w:rsid w:val="00AE04D8"/>
    <w:rsid w:val="00AE09DF"/>
    <w:rsid w:val="00AE0C5F"/>
    <w:rsid w:val="00AE0E3C"/>
    <w:rsid w:val="00AE160C"/>
    <w:rsid w:val="00AE1844"/>
    <w:rsid w:val="00AE1A3D"/>
    <w:rsid w:val="00AE38D1"/>
    <w:rsid w:val="00AE3F37"/>
    <w:rsid w:val="00AE3F9E"/>
    <w:rsid w:val="00AE421E"/>
    <w:rsid w:val="00AE46B5"/>
    <w:rsid w:val="00AE50C7"/>
    <w:rsid w:val="00AE5D5D"/>
    <w:rsid w:val="00AE7F21"/>
    <w:rsid w:val="00AF0F4B"/>
    <w:rsid w:val="00AF1763"/>
    <w:rsid w:val="00AF254A"/>
    <w:rsid w:val="00AF38FC"/>
    <w:rsid w:val="00AF4ECC"/>
    <w:rsid w:val="00AF4EFC"/>
    <w:rsid w:val="00AF5560"/>
    <w:rsid w:val="00AF5ED7"/>
    <w:rsid w:val="00AF5FA1"/>
    <w:rsid w:val="00B01329"/>
    <w:rsid w:val="00B021B2"/>
    <w:rsid w:val="00B03E4C"/>
    <w:rsid w:val="00B041EB"/>
    <w:rsid w:val="00B04D07"/>
    <w:rsid w:val="00B054E6"/>
    <w:rsid w:val="00B056B5"/>
    <w:rsid w:val="00B11FB3"/>
    <w:rsid w:val="00B12A6C"/>
    <w:rsid w:val="00B13703"/>
    <w:rsid w:val="00B139AD"/>
    <w:rsid w:val="00B14B76"/>
    <w:rsid w:val="00B215E8"/>
    <w:rsid w:val="00B21661"/>
    <w:rsid w:val="00B21849"/>
    <w:rsid w:val="00B21D2F"/>
    <w:rsid w:val="00B221B6"/>
    <w:rsid w:val="00B22C1D"/>
    <w:rsid w:val="00B23180"/>
    <w:rsid w:val="00B23411"/>
    <w:rsid w:val="00B23B19"/>
    <w:rsid w:val="00B23D25"/>
    <w:rsid w:val="00B24081"/>
    <w:rsid w:val="00B24DA0"/>
    <w:rsid w:val="00B253D6"/>
    <w:rsid w:val="00B2590A"/>
    <w:rsid w:val="00B25CAE"/>
    <w:rsid w:val="00B25D94"/>
    <w:rsid w:val="00B26732"/>
    <w:rsid w:val="00B26D67"/>
    <w:rsid w:val="00B27955"/>
    <w:rsid w:val="00B307FC"/>
    <w:rsid w:val="00B30B62"/>
    <w:rsid w:val="00B3102A"/>
    <w:rsid w:val="00B31D6C"/>
    <w:rsid w:val="00B31E57"/>
    <w:rsid w:val="00B34CBF"/>
    <w:rsid w:val="00B3641C"/>
    <w:rsid w:val="00B37C6D"/>
    <w:rsid w:val="00B40A61"/>
    <w:rsid w:val="00B40D1B"/>
    <w:rsid w:val="00B41660"/>
    <w:rsid w:val="00B41BCF"/>
    <w:rsid w:val="00B42527"/>
    <w:rsid w:val="00B4286D"/>
    <w:rsid w:val="00B42910"/>
    <w:rsid w:val="00B42FE9"/>
    <w:rsid w:val="00B4319C"/>
    <w:rsid w:val="00B4567F"/>
    <w:rsid w:val="00B50D23"/>
    <w:rsid w:val="00B51179"/>
    <w:rsid w:val="00B51BA8"/>
    <w:rsid w:val="00B53D91"/>
    <w:rsid w:val="00B54079"/>
    <w:rsid w:val="00B559AF"/>
    <w:rsid w:val="00B559F4"/>
    <w:rsid w:val="00B57EA9"/>
    <w:rsid w:val="00B60321"/>
    <w:rsid w:val="00B606C9"/>
    <w:rsid w:val="00B61523"/>
    <w:rsid w:val="00B62436"/>
    <w:rsid w:val="00B65EC7"/>
    <w:rsid w:val="00B662D4"/>
    <w:rsid w:val="00B71186"/>
    <w:rsid w:val="00B71BAD"/>
    <w:rsid w:val="00B72A5E"/>
    <w:rsid w:val="00B74EF0"/>
    <w:rsid w:val="00B75500"/>
    <w:rsid w:val="00B75B2A"/>
    <w:rsid w:val="00B75F7A"/>
    <w:rsid w:val="00B7670D"/>
    <w:rsid w:val="00B772D6"/>
    <w:rsid w:val="00B80452"/>
    <w:rsid w:val="00B8139C"/>
    <w:rsid w:val="00B815D1"/>
    <w:rsid w:val="00B85439"/>
    <w:rsid w:val="00B860C5"/>
    <w:rsid w:val="00B8665C"/>
    <w:rsid w:val="00B86B52"/>
    <w:rsid w:val="00B90930"/>
    <w:rsid w:val="00B913B4"/>
    <w:rsid w:val="00B91FC8"/>
    <w:rsid w:val="00B93822"/>
    <w:rsid w:val="00B95B5D"/>
    <w:rsid w:val="00B97646"/>
    <w:rsid w:val="00B97A5D"/>
    <w:rsid w:val="00BA100F"/>
    <w:rsid w:val="00BA16BD"/>
    <w:rsid w:val="00BA1F94"/>
    <w:rsid w:val="00BA39BC"/>
    <w:rsid w:val="00BA4812"/>
    <w:rsid w:val="00BA4A2E"/>
    <w:rsid w:val="00BA5A41"/>
    <w:rsid w:val="00BA5BDC"/>
    <w:rsid w:val="00BA6097"/>
    <w:rsid w:val="00BA7DCE"/>
    <w:rsid w:val="00BB0A55"/>
    <w:rsid w:val="00BB220F"/>
    <w:rsid w:val="00BB492B"/>
    <w:rsid w:val="00BB52E6"/>
    <w:rsid w:val="00BB56AC"/>
    <w:rsid w:val="00BB5916"/>
    <w:rsid w:val="00BB687B"/>
    <w:rsid w:val="00BC0B06"/>
    <w:rsid w:val="00BC1F08"/>
    <w:rsid w:val="00BC21B3"/>
    <w:rsid w:val="00BC2374"/>
    <w:rsid w:val="00BC2450"/>
    <w:rsid w:val="00BC2569"/>
    <w:rsid w:val="00BC2A6E"/>
    <w:rsid w:val="00BC470C"/>
    <w:rsid w:val="00BD0EBE"/>
    <w:rsid w:val="00BD12DF"/>
    <w:rsid w:val="00BD1EA4"/>
    <w:rsid w:val="00BD2DB8"/>
    <w:rsid w:val="00BD3180"/>
    <w:rsid w:val="00BD3319"/>
    <w:rsid w:val="00BD3E25"/>
    <w:rsid w:val="00BD3E60"/>
    <w:rsid w:val="00BD4358"/>
    <w:rsid w:val="00BD4853"/>
    <w:rsid w:val="00BD5E01"/>
    <w:rsid w:val="00BD61ED"/>
    <w:rsid w:val="00BD77AE"/>
    <w:rsid w:val="00BE0633"/>
    <w:rsid w:val="00BE0DA0"/>
    <w:rsid w:val="00BE11F1"/>
    <w:rsid w:val="00BE1D46"/>
    <w:rsid w:val="00BE1DD9"/>
    <w:rsid w:val="00BE38AE"/>
    <w:rsid w:val="00BE56B6"/>
    <w:rsid w:val="00BE6034"/>
    <w:rsid w:val="00BE64B2"/>
    <w:rsid w:val="00BE7165"/>
    <w:rsid w:val="00BE775E"/>
    <w:rsid w:val="00BF009F"/>
    <w:rsid w:val="00BF09AC"/>
    <w:rsid w:val="00BF23FE"/>
    <w:rsid w:val="00BF299B"/>
    <w:rsid w:val="00BF2CA1"/>
    <w:rsid w:val="00BF34D0"/>
    <w:rsid w:val="00BF3C31"/>
    <w:rsid w:val="00BF4378"/>
    <w:rsid w:val="00BF58AB"/>
    <w:rsid w:val="00BF7693"/>
    <w:rsid w:val="00BF7725"/>
    <w:rsid w:val="00C01279"/>
    <w:rsid w:val="00C01A51"/>
    <w:rsid w:val="00C02238"/>
    <w:rsid w:val="00C02983"/>
    <w:rsid w:val="00C03715"/>
    <w:rsid w:val="00C03DEB"/>
    <w:rsid w:val="00C04066"/>
    <w:rsid w:val="00C0483F"/>
    <w:rsid w:val="00C05FBF"/>
    <w:rsid w:val="00C0601C"/>
    <w:rsid w:val="00C0619F"/>
    <w:rsid w:val="00C06EC9"/>
    <w:rsid w:val="00C06F14"/>
    <w:rsid w:val="00C118C5"/>
    <w:rsid w:val="00C123BA"/>
    <w:rsid w:val="00C1252C"/>
    <w:rsid w:val="00C1368B"/>
    <w:rsid w:val="00C138A5"/>
    <w:rsid w:val="00C13C56"/>
    <w:rsid w:val="00C15598"/>
    <w:rsid w:val="00C17724"/>
    <w:rsid w:val="00C17C6D"/>
    <w:rsid w:val="00C17EA9"/>
    <w:rsid w:val="00C203A5"/>
    <w:rsid w:val="00C204B3"/>
    <w:rsid w:val="00C2192C"/>
    <w:rsid w:val="00C2397D"/>
    <w:rsid w:val="00C248A5"/>
    <w:rsid w:val="00C269B7"/>
    <w:rsid w:val="00C26BFF"/>
    <w:rsid w:val="00C27170"/>
    <w:rsid w:val="00C2791A"/>
    <w:rsid w:val="00C309FF"/>
    <w:rsid w:val="00C30B15"/>
    <w:rsid w:val="00C31A4E"/>
    <w:rsid w:val="00C3266F"/>
    <w:rsid w:val="00C32F06"/>
    <w:rsid w:val="00C33094"/>
    <w:rsid w:val="00C3404E"/>
    <w:rsid w:val="00C34802"/>
    <w:rsid w:val="00C34A0E"/>
    <w:rsid w:val="00C4194C"/>
    <w:rsid w:val="00C41FE4"/>
    <w:rsid w:val="00C42D22"/>
    <w:rsid w:val="00C43BF4"/>
    <w:rsid w:val="00C44882"/>
    <w:rsid w:val="00C449E8"/>
    <w:rsid w:val="00C46A80"/>
    <w:rsid w:val="00C46E18"/>
    <w:rsid w:val="00C47718"/>
    <w:rsid w:val="00C479FE"/>
    <w:rsid w:val="00C51740"/>
    <w:rsid w:val="00C52AD2"/>
    <w:rsid w:val="00C54385"/>
    <w:rsid w:val="00C547F4"/>
    <w:rsid w:val="00C55F54"/>
    <w:rsid w:val="00C56106"/>
    <w:rsid w:val="00C5645F"/>
    <w:rsid w:val="00C5780E"/>
    <w:rsid w:val="00C57914"/>
    <w:rsid w:val="00C605F7"/>
    <w:rsid w:val="00C613BD"/>
    <w:rsid w:val="00C623DF"/>
    <w:rsid w:val="00C6295E"/>
    <w:rsid w:val="00C637E7"/>
    <w:rsid w:val="00C6393F"/>
    <w:rsid w:val="00C64074"/>
    <w:rsid w:val="00C65E1E"/>
    <w:rsid w:val="00C660DF"/>
    <w:rsid w:val="00C66B35"/>
    <w:rsid w:val="00C66FE7"/>
    <w:rsid w:val="00C70353"/>
    <w:rsid w:val="00C70A2C"/>
    <w:rsid w:val="00C72810"/>
    <w:rsid w:val="00C72C14"/>
    <w:rsid w:val="00C74168"/>
    <w:rsid w:val="00C802A4"/>
    <w:rsid w:val="00C8081F"/>
    <w:rsid w:val="00C81C27"/>
    <w:rsid w:val="00C82800"/>
    <w:rsid w:val="00C82AD5"/>
    <w:rsid w:val="00C83919"/>
    <w:rsid w:val="00C8469C"/>
    <w:rsid w:val="00C86331"/>
    <w:rsid w:val="00C87E3C"/>
    <w:rsid w:val="00C9081E"/>
    <w:rsid w:val="00C910B7"/>
    <w:rsid w:val="00C91315"/>
    <w:rsid w:val="00C92C37"/>
    <w:rsid w:val="00C930B5"/>
    <w:rsid w:val="00C9395E"/>
    <w:rsid w:val="00C93B26"/>
    <w:rsid w:val="00C95E71"/>
    <w:rsid w:val="00C96EA8"/>
    <w:rsid w:val="00C97761"/>
    <w:rsid w:val="00C97A85"/>
    <w:rsid w:val="00CA048A"/>
    <w:rsid w:val="00CA2786"/>
    <w:rsid w:val="00CA2DD2"/>
    <w:rsid w:val="00CA42EA"/>
    <w:rsid w:val="00CA44C3"/>
    <w:rsid w:val="00CA60E4"/>
    <w:rsid w:val="00CA71C0"/>
    <w:rsid w:val="00CA73A4"/>
    <w:rsid w:val="00CB0931"/>
    <w:rsid w:val="00CB1907"/>
    <w:rsid w:val="00CB20F7"/>
    <w:rsid w:val="00CB2125"/>
    <w:rsid w:val="00CB2C6F"/>
    <w:rsid w:val="00CB2EB1"/>
    <w:rsid w:val="00CB33A3"/>
    <w:rsid w:val="00CB4AB7"/>
    <w:rsid w:val="00CB68FA"/>
    <w:rsid w:val="00CB7750"/>
    <w:rsid w:val="00CB7DFF"/>
    <w:rsid w:val="00CC0205"/>
    <w:rsid w:val="00CC034E"/>
    <w:rsid w:val="00CC06FC"/>
    <w:rsid w:val="00CC1665"/>
    <w:rsid w:val="00CC1DA9"/>
    <w:rsid w:val="00CC2199"/>
    <w:rsid w:val="00CC4132"/>
    <w:rsid w:val="00CC4CA0"/>
    <w:rsid w:val="00CC527B"/>
    <w:rsid w:val="00CC5353"/>
    <w:rsid w:val="00CC55BE"/>
    <w:rsid w:val="00CC598A"/>
    <w:rsid w:val="00CC74FE"/>
    <w:rsid w:val="00CC77E8"/>
    <w:rsid w:val="00CD02C9"/>
    <w:rsid w:val="00CD0C04"/>
    <w:rsid w:val="00CD1311"/>
    <w:rsid w:val="00CD200B"/>
    <w:rsid w:val="00CD31A2"/>
    <w:rsid w:val="00CD3500"/>
    <w:rsid w:val="00CD39E2"/>
    <w:rsid w:val="00CD3EA0"/>
    <w:rsid w:val="00CD4B16"/>
    <w:rsid w:val="00CD4DA0"/>
    <w:rsid w:val="00CD64CD"/>
    <w:rsid w:val="00CD6F23"/>
    <w:rsid w:val="00CD7844"/>
    <w:rsid w:val="00CE009D"/>
    <w:rsid w:val="00CE013C"/>
    <w:rsid w:val="00CE16FC"/>
    <w:rsid w:val="00CE296F"/>
    <w:rsid w:val="00CE3DC6"/>
    <w:rsid w:val="00CE44DB"/>
    <w:rsid w:val="00CE4589"/>
    <w:rsid w:val="00CE5B4C"/>
    <w:rsid w:val="00CE5BDF"/>
    <w:rsid w:val="00CE6425"/>
    <w:rsid w:val="00CF03AD"/>
    <w:rsid w:val="00CF09BC"/>
    <w:rsid w:val="00CF324E"/>
    <w:rsid w:val="00CF37F7"/>
    <w:rsid w:val="00CF5210"/>
    <w:rsid w:val="00CF59D3"/>
    <w:rsid w:val="00CF5DA8"/>
    <w:rsid w:val="00CF6F0D"/>
    <w:rsid w:val="00D00417"/>
    <w:rsid w:val="00D01F5E"/>
    <w:rsid w:val="00D02C36"/>
    <w:rsid w:val="00D02CB3"/>
    <w:rsid w:val="00D03715"/>
    <w:rsid w:val="00D04FE7"/>
    <w:rsid w:val="00D0663D"/>
    <w:rsid w:val="00D06896"/>
    <w:rsid w:val="00D101BF"/>
    <w:rsid w:val="00D118C6"/>
    <w:rsid w:val="00D125D0"/>
    <w:rsid w:val="00D12FA3"/>
    <w:rsid w:val="00D1355E"/>
    <w:rsid w:val="00D15B14"/>
    <w:rsid w:val="00D17139"/>
    <w:rsid w:val="00D17E46"/>
    <w:rsid w:val="00D20498"/>
    <w:rsid w:val="00D207FB"/>
    <w:rsid w:val="00D20829"/>
    <w:rsid w:val="00D20A5A"/>
    <w:rsid w:val="00D20DC8"/>
    <w:rsid w:val="00D211D6"/>
    <w:rsid w:val="00D211E5"/>
    <w:rsid w:val="00D22EBB"/>
    <w:rsid w:val="00D22FCD"/>
    <w:rsid w:val="00D24033"/>
    <w:rsid w:val="00D24159"/>
    <w:rsid w:val="00D2495D"/>
    <w:rsid w:val="00D266B1"/>
    <w:rsid w:val="00D26746"/>
    <w:rsid w:val="00D304DE"/>
    <w:rsid w:val="00D31130"/>
    <w:rsid w:val="00D31C78"/>
    <w:rsid w:val="00D331D1"/>
    <w:rsid w:val="00D34129"/>
    <w:rsid w:val="00D341A5"/>
    <w:rsid w:val="00D352E1"/>
    <w:rsid w:val="00D36AAF"/>
    <w:rsid w:val="00D37B69"/>
    <w:rsid w:val="00D403DC"/>
    <w:rsid w:val="00D411E8"/>
    <w:rsid w:val="00D4256C"/>
    <w:rsid w:val="00D4404C"/>
    <w:rsid w:val="00D4536B"/>
    <w:rsid w:val="00D46361"/>
    <w:rsid w:val="00D47576"/>
    <w:rsid w:val="00D5133F"/>
    <w:rsid w:val="00D515CA"/>
    <w:rsid w:val="00D51A27"/>
    <w:rsid w:val="00D53529"/>
    <w:rsid w:val="00D547F9"/>
    <w:rsid w:val="00D57354"/>
    <w:rsid w:val="00D609CE"/>
    <w:rsid w:val="00D60D3B"/>
    <w:rsid w:val="00D61B62"/>
    <w:rsid w:val="00D6241D"/>
    <w:rsid w:val="00D62605"/>
    <w:rsid w:val="00D63CA1"/>
    <w:rsid w:val="00D6521C"/>
    <w:rsid w:val="00D67364"/>
    <w:rsid w:val="00D677F6"/>
    <w:rsid w:val="00D67D5D"/>
    <w:rsid w:val="00D70FA7"/>
    <w:rsid w:val="00D7183D"/>
    <w:rsid w:val="00D71B85"/>
    <w:rsid w:val="00D72B51"/>
    <w:rsid w:val="00D733B3"/>
    <w:rsid w:val="00D74695"/>
    <w:rsid w:val="00D8036C"/>
    <w:rsid w:val="00D80468"/>
    <w:rsid w:val="00D8211B"/>
    <w:rsid w:val="00D8215D"/>
    <w:rsid w:val="00D83AFC"/>
    <w:rsid w:val="00D845DB"/>
    <w:rsid w:val="00D85D7C"/>
    <w:rsid w:val="00D864A3"/>
    <w:rsid w:val="00D86D82"/>
    <w:rsid w:val="00D87681"/>
    <w:rsid w:val="00D92627"/>
    <w:rsid w:val="00D934B7"/>
    <w:rsid w:val="00D93792"/>
    <w:rsid w:val="00D93933"/>
    <w:rsid w:val="00D96AF5"/>
    <w:rsid w:val="00DA15C1"/>
    <w:rsid w:val="00DA17B3"/>
    <w:rsid w:val="00DA199F"/>
    <w:rsid w:val="00DA3331"/>
    <w:rsid w:val="00DA3F3F"/>
    <w:rsid w:val="00DA4A64"/>
    <w:rsid w:val="00DA5E05"/>
    <w:rsid w:val="00DA60BA"/>
    <w:rsid w:val="00DA6E8E"/>
    <w:rsid w:val="00DA74CE"/>
    <w:rsid w:val="00DA7589"/>
    <w:rsid w:val="00DB1064"/>
    <w:rsid w:val="00DB1403"/>
    <w:rsid w:val="00DB1C58"/>
    <w:rsid w:val="00DB341D"/>
    <w:rsid w:val="00DB54D9"/>
    <w:rsid w:val="00DB608C"/>
    <w:rsid w:val="00DB686C"/>
    <w:rsid w:val="00DC0540"/>
    <w:rsid w:val="00DC105B"/>
    <w:rsid w:val="00DC279F"/>
    <w:rsid w:val="00DC5804"/>
    <w:rsid w:val="00DC6B0D"/>
    <w:rsid w:val="00DC720D"/>
    <w:rsid w:val="00DC73ED"/>
    <w:rsid w:val="00DC7DA9"/>
    <w:rsid w:val="00DD160D"/>
    <w:rsid w:val="00DD16F1"/>
    <w:rsid w:val="00DD4F8E"/>
    <w:rsid w:val="00DD6C4F"/>
    <w:rsid w:val="00DD73E4"/>
    <w:rsid w:val="00DE2919"/>
    <w:rsid w:val="00DE338A"/>
    <w:rsid w:val="00DE5602"/>
    <w:rsid w:val="00DE5BBD"/>
    <w:rsid w:val="00DE62C4"/>
    <w:rsid w:val="00DE6B58"/>
    <w:rsid w:val="00DE76FC"/>
    <w:rsid w:val="00DF02F3"/>
    <w:rsid w:val="00DF0AD6"/>
    <w:rsid w:val="00DF0F62"/>
    <w:rsid w:val="00DF2378"/>
    <w:rsid w:val="00DF34AE"/>
    <w:rsid w:val="00DF3CEE"/>
    <w:rsid w:val="00DF5180"/>
    <w:rsid w:val="00DF6391"/>
    <w:rsid w:val="00DF7421"/>
    <w:rsid w:val="00DF74E8"/>
    <w:rsid w:val="00E0046E"/>
    <w:rsid w:val="00E01724"/>
    <w:rsid w:val="00E0188A"/>
    <w:rsid w:val="00E023BE"/>
    <w:rsid w:val="00E02E29"/>
    <w:rsid w:val="00E0371B"/>
    <w:rsid w:val="00E0474B"/>
    <w:rsid w:val="00E0518B"/>
    <w:rsid w:val="00E05227"/>
    <w:rsid w:val="00E05A79"/>
    <w:rsid w:val="00E05C4B"/>
    <w:rsid w:val="00E05EEC"/>
    <w:rsid w:val="00E05FA2"/>
    <w:rsid w:val="00E06876"/>
    <w:rsid w:val="00E06E9F"/>
    <w:rsid w:val="00E1038F"/>
    <w:rsid w:val="00E11011"/>
    <w:rsid w:val="00E12148"/>
    <w:rsid w:val="00E12319"/>
    <w:rsid w:val="00E12B2B"/>
    <w:rsid w:val="00E135DC"/>
    <w:rsid w:val="00E13E71"/>
    <w:rsid w:val="00E14D1B"/>
    <w:rsid w:val="00E154CF"/>
    <w:rsid w:val="00E16C5B"/>
    <w:rsid w:val="00E16F12"/>
    <w:rsid w:val="00E178ED"/>
    <w:rsid w:val="00E20956"/>
    <w:rsid w:val="00E25808"/>
    <w:rsid w:val="00E25DB7"/>
    <w:rsid w:val="00E30A2C"/>
    <w:rsid w:val="00E31979"/>
    <w:rsid w:val="00E324DC"/>
    <w:rsid w:val="00E33138"/>
    <w:rsid w:val="00E338FB"/>
    <w:rsid w:val="00E33A90"/>
    <w:rsid w:val="00E35109"/>
    <w:rsid w:val="00E358FF"/>
    <w:rsid w:val="00E36B52"/>
    <w:rsid w:val="00E36EDE"/>
    <w:rsid w:val="00E401D4"/>
    <w:rsid w:val="00E423FE"/>
    <w:rsid w:val="00E42907"/>
    <w:rsid w:val="00E437FD"/>
    <w:rsid w:val="00E43FAF"/>
    <w:rsid w:val="00E44819"/>
    <w:rsid w:val="00E470A1"/>
    <w:rsid w:val="00E505C6"/>
    <w:rsid w:val="00E50C05"/>
    <w:rsid w:val="00E50EC8"/>
    <w:rsid w:val="00E51207"/>
    <w:rsid w:val="00E5132E"/>
    <w:rsid w:val="00E51EA4"/>
    <w:rsid w:val="00E52AC1"/>
    <w:rsid w:val="00E53DCC"/>
    <w:rsid w:val="00E54852"/>
    <w:rsid w:val="00E55092"/>
    <w:rsid w:val="00E5515B"/>
    <w:rsid w:val="00E554B8"/>
    <w:rsid w:val="00E6025B"/>
    <w:rsid w:val="00E60377"/>
    <w:rsid w:val="00E6081A"/>
    <w:rsid w:val="00E63A87"/>
    <w:rsid w:val="00E6403C"/>
    <w:rsid w:val="00E6574B"/>
    <w:rsid w:val="00E65992"/>
    <w:rsid w:val="00E65BAC"/>
    <w:rsid w:val="00E65F91"/>
    <w:rsid w:val="00E65FA8"/>
    <w:rsid w:val="00E66DFB"/>
    <w:rsid w:val="00E71513"/>
    <w:rsid w:val="00E718CF"/>
    <w:rsid w:val="00E72401"/>
    <w:rsid w:val="00E72494"/>
    <w:rsid w:val="00E728D3"/>
    <w:rsid w:val="00E72AC7"/>
    <w:rsid w:val="00E7326F"/>
    <w:rsid w:val="00E752F5"/>
    <w:rsid w:val="00E7630C"/>
    <w:rsid w:val="00E766BF"/>
    <w:rsid w:val="00E77FB8"/>
    <w:rsid w:val="00E80531"/>
    <w:rsid w:val="00E82395"/>
    <w:rsid w:val="00E82D6D"/>
    <w:rsid w:val="00E85017"/>
    <w:rsid w:val="00E858F6"/>
    <w:rsid w:val="00E9045B"/>
    <w:rsid w:val="00E90AD5"/>
    <w:rsid w:val="00E923C1"/>
    <w:rsid w:val="00E939DC"/>
    <w:rsid w:val="00E95EB8"/>
    <w:rsid w:val="00E95F08"/>
    <w:rsid w:val="00EA1028"/>
    <w:rsid w:val="00EA11E4"/>
    <w:rsid w:val="00EA18C6"/>
    <w:rsid w:val="00EA1ED1"/>
    <w:rsid w:val="00EA2766"/>
    <w:rsid w:val="00EA2BAA"/>
    <w:rsid w:val="00EA3021"/>
    <w:rsid w:val="00EA3112"/>
    <w:rsid w:val="00EA460E"/>
    <w:rsid w:val="00EA4BEA"/>
    <w:rsid w:val="00EA4CD0"/>
    <w:rsid w:val="00EA51CA"/>
    <w:rsid w:val="00EA61C4"/>
    <w:rsid w:val="00EA79D3"/>
    <w:rsid w:val="00EB183B"/>
    <w:rsid w:val="00EB1A6D"/>
    <w:rsid w:val="00EB3A0A"/>
    <w:rsid w:val="00EB4176"/>
    <w:rsid w:val="00EB4BE7"/>
    <w:rsid w:val="00EB4C9B"/>
    <w:rsid w:val="00EB511C"/>
    <w:rsid w:val="00EC12BE"/>
    <w:rsid w:val="00EC296F"/>
    <w:rsid w:val="00EC301D"/>
    <w:rsid w:val="00EC365E"/>
    <w:rsid w:val="00EC4A2B"/>
    <w:rsid w:val="00EC4D60"/>
    <w:rsid w:val="00EC4DFD"/>
    <w:rsid w:val="00EC5221"/>
    <w:rsid w:val="00EC5438"/>
    <w:rsid w:val="00ED0317"/>
    <w:rsid w:val="00ED0DDE"/>
    <w:rsid w:val="00ED0FDD"/>
    <w:rsid w:val="00ED18A2"/>
    <w:rsid w:val="00ED1BD9"/>
    <w:rsid w:val="00ED227C"/>
    <w:rsid w:val="00ED257F"/>
    <w:rsid w:val="00ED25DC"/>
    <w:rsid w:val="00ED387E"/>
    <w:rsid w:val="00ED4FED"/>
    <w:rsid w:val="00ED5FFB"/>
    <w:rsid w:val="00ED789F"/>
    <w:rsid w:val="00ED7BD1"/>
    <w:rsid w:val="00EE0B72"/>
    <w:rsid w:val="00EE295B"/>
    <w:rsid w:val="00EE4BC0"/>
    <w:rsid w:val="00EE4D06"/>
    <w:rsid w:val="00EE4D70"/>
    <w:rsid w:val="00EE5387"/>
    <w:rsid w:val="00EE728D"/>
    <w:rsid w:val="00EE7559"/>
    <w:rsid w:val="00EF17F8"/>
    <w:rsid w:val="00EF44FE"/>
    <w:rsid w:val="00EF53E7"/>
    <w:rsid w:val="00EF6E21"/>
    <w:rsid w:val="00EF7204"/>
    <w:rsid w:val="00EF7795"/>
    <w:rsid w:val="00EF7C25"/>
    <w:rsid w:val="00F01D11"/>
    <w:rsid w:val="00F03F12"/>
    <w:rsid w:val="00F04325"/>
    <w:rsid w:val="00F044F5"/>
    <w:rsid w:val="00F04B9A"/>
    <w:rsid w:val="00F05239"/>
    <w:rsid w:val="00F07989"/>
    <w:rsid w:val="00F10B67"/>
    <w:rsid w:val="00F10B9C"/>
    <w:rsid w:val="00F11B65"/>
    <w:rsid w:val="00F11D7F"/>
    <w:rsid w:val="00F11DCF"/>
    <w:rsid w:val="00F12F74"/>
    <w:rsid w:val="00F14318"/>
    <w:rsid w:val="00F162DF"/>
    <w:rsid w:val="00F169DC"/>
    <w:rsid w:val="00F173EF"/>
    <w:rsid w:val="00F206BE"/>
    <w:rsid w:val="00F20EC6"/>
    <w:rsid w:val="00F20F4B"/>
    <w:rsid w:val="00F214BB"/>
    <w:rsid w:val="00F222B8"/>
    <w:rsid w:val="00F22AE3"/>
    <w:rsid w:val="00F23CE4"/>
    <w:rsid w:val="00F24C52"/>
    <w:rsid w:val="00F25228"/>
    <w:rsid w:val="00F2688E"/>
    <w:rsid w:val="00F26A1A"/>
    <w:rsid w:val="00F30265"/>
    <w:rsid w:val="00F308B6"/>
    <w:rsid w:val="00F30E54"/>
    <w:rsid w:val="00F30FBB"/>
    <w:rsid w:val="00F3266F"/>
    <w:rsid w:val="00F32CA2"/>
    <w:rsid w:val="00F3373B"/>
    <w:rsid w:val="00F3385B"/>
    <w:rsid w:val="00F33ACB"/>
    <w:rsid w:val="00F3478A"/>
    <w:rsid w:val="00F34BAD"/>
    <w:rsid w:val="00F35060"/>
    <w:rsid w:val="00F35A1F"/>
    <w:rsid w:val="00F3636D"/>
    <w:rsid w:val="00F36B3B"/>
    <w:rsid w:val="00F37129"/>
    <w:rsid w:val="00F3753C"/>
    <w:rsid w:val="00F37563"/>
    <w:rsid w:val="00F40E8C"/>
    <w:rsid w:val="00F43475"/>
    <w:rsid w:val="00F43887"/>
    <w:rsid w:val="00F45015"/>
    <w:rsid w:val="00F46AA2"/>
    <w:rsid w:val="00F46E08"/>
    <w:rsid w:val="00F470DD"/>
    <w:rsid w:val="00F526AD"/>
    <w:rsid w:val="00F53003"/>
    <w:rsid w:val="00F530E6"/>
    <w:rsid w:val="00F530F9"/>
    <w:rsid w:val="00F53538"/>
    <w:rsid w:val="00F53794"/>
    <w:rsid w:val="00F56792"/>
    <w:rsid w:val="00F569CD"/>
    <w:rsid w:val="00F571F5"/>
    <w:rsid w:val="00F578E2"/>
    <w:rsid w:val="00F57C35"/>
    <w:rsid w:val="00F613C5"/>
    <w:rsid w:val="00F61A3C"/>
    <w:rsid w:val="00F61B6D"/>
    <w:rsid w:val="00F61CC3"/>
    <w:rsid w:val="00F61E34"/>
    <w:rsid w:val="00F61FC4"/>
    <w:rsid w:val="00F62876"/>
    <w:rsid w:val="00F6480F"/>
    <w:rsid w:val="00F65DF6"/>
    <w:rsid w:val="00F66433"/>
    <w:rsid w:val="00F66ED8"/>
    <w:rsid w:val="00F706F8"/>
    <w:rsid w:val="00F712A7"/>
    <w:rsid w:val="00F717C0"/>
    <w:rsid w:val="00F728D0"/>
    <w:rsid w:val="00F729CB"/>
    <w:rsid w:val="00F72D84"/>
    <w:rsid w:val="00F738B5"/>
    <w:rsid w:val="00F73EFD"/>
    <w:rsid w:val="00F74AA7"/>
    <w:rsid w:val="00F760AF"/>
    <w:rsid w:val="00F761F1"/>
    <w:rsid w:val="00F770EB"/>
    <w:rsid w:val="00F77667"/>
    <w:rsid w:val="00F80248"/>
    <w:rsid w:val="00F81576"/>
    <w:rsid w:val="00F81725"/>
    <w:rsid w:val="00F82917"/>
    <w:rsid w:val="00F82EBC"/>
    <w:rsid w:val="00F84B94"/>
    <w:rsid w:val="00F84BBB"/>
    <w:rsid w:val="00F85C9F"/>
    <w:rsid w:val="00F8603A"/>
    <w:rsid w:val="00F8670E"/>
    <w:rsid w:val="00F87FBB"/>
    <w:rsid w:val="00F92121"/>
    <w:rsid w:val="00F922CA"/>
    <w:rsid w:val="00F940BD"/>
    <w:rsid w:val="00F95B83"/>
    <w:rsid w:val="00F95F2D"/>
    <w:rsid w:val="00F963FE"/>
    <w:rsid w:val="00FA2DC0"/>
    <w:rsid w:val="00FA3FFB"/>
    <w:rsid w:val="00FA4392"/>
    <w:rsid w:val="00FA499A"/>
    <w:rsid w:val="00FA530B"/>
    <w:rsid w:val="00FA57D9"/>
    <w:rsid w:val="00FA5FFF"/>
    <w:rsid w:val="00FA6427"/>
    <w:rsid w:val="00FA6EA6"/>
    <w:rsid w:val="00FA718C"/>
    <w:rsid w:val="00FA7D6D"/>
    <w:rsid w:val="00FA7DD3"/>
    <w:rsid w:val="00FB00AB"/>
    <w:rsid w:val="00FB0E08"/>
    <w:rsid w:val="00FB1AED"/>
    <w:rsid w:val="00FB2D44"/>
    <w:rsid w:val="00FB2F7C"/>
    <w:rsid w:val="00FB316C"/>
    <w:rsid w:val="00FB330A"/>
    <w:rsid w:val="00FB337C"/>
    <w:rsid w:val="00FB3C01"/>
    <w:rsid w:val="00FB45BA"/>
    <w:rsid w:val="00FB518C"/>
    <w:rsid w:val="00FB5BBF"/>
    <w:rsid w:val="00FB68B6"/>
    <w:rsid w:val="00FB6DE1"/>
    <w:rsid w:val="00FB6FAE"/>
    <w:rsid w:val="00FC09B8"/>
    <w:rsid w:val="00FC2AFB"/>
    <w:rsid w:val="00FC336E"/>
    <w:rsid w:val="00FC39E9"/>
    <w:rsid w:val="00FC475A"/>
    <w:rsid w:val="00FC48D9"/>
    <w:rsid w:val="00FC4E92"/>
    <w:rsid w:val="00FC5E71"/>
    <w:rsid w:val="00FC7BF5"/>
    <w:rsid w:val="00FC7DE9"/>
    <w:rsid w:val="00FD1080"/>
    <w:rsid w:val="00FD1362"/>
    <w:rsid w:val="00FD25B5"/>
    <w:rsid w:val="00FD29FF"/>
    <w:rsid w:val="00FD397C"/>
    <w:rsid w:val="00FD45F6"/>
    <w:rsid w:val="00FD4793"/>
    <w:rsid w:val="00FD4C5D"/>
    <w:rsid w:val="00FD4EB1"/>
    <w:rsid w:val="00FD52CE"/>
    <w:rsid w:val="00FD5BA3"/>
    <w:rsid w:val="00FD5C80"/>
    <w:rsid w:val="00FD6AB3"/>
    <w:rsid w:val="00FD74E1"/>
    <w:rsid w:val="00FE1A5A"/>
    <w:rsid w:val="00FE24D7"/>
    <w:rsid w:val="00FE24DC"/>
    <w:rsid w:val="00FE3964"/>
    <w:rsid w:val="00FE3D7A"/>
    <w:rsid w:val="00FE4E2C"/>
    <w:rsid w:val="00FE57B9"/>
    <w:rsid w:val="00FE5B63"/>
    <w:rsid w:val="00FE620B"/>
    <w:rsid w:val="00FE62DD"/>
    <w:rsid w:val="00FE6B2C"/>
    <w:rsid w:val="00FF1474"/>
    <w:rsid w:val="00FF249B"/>
    <w:rsid w:val="00FF24BD"/>
    <w:rsid w:val="00FF339D"/>
    <w:rsid w:val="00FF389B"/>
    <w:rsid w:val="00FF3F0A"/>
    <w:rsid w:val="00FF4FF4"/>
    <w:rsid w:val="00FF7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2"/>
    </o:shapelayout>
  </w:shapeDefaults>
  <w:decimalSymbol w:val=","/>
  <w:listSeparator w:val=","/>
  <w14:docId w14:val="4314E96D"/>
  <w15:chartTrackingRefBased/>
  <w15:docId w15:val="{607CB7AB-622A-445F-ADE9-56D27739C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4B7E"/>
    <w:rPr>
      <w:sz w:val="24"/>
      <w:szCs w:val="24"/>
      <w:lang w:val="en-GB" w:eastAsia="en-GB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03715"/>
    <w:pPr>
      <w:keepNext/>
      <w:spacing w:before="240" w:after="60"/>
      <w:outlineLvl w:val="1"/>
    </w:pPr>
    <w:rPr>
      <w:rFonts w:ascii="Calibri Light" w:eastAsia="DengXian Light" w:hAnsi="Calibri Light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4E01E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696810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semiHidden/>
    <w:rsid w:val="00FC48D9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customStyle="1" w:styleId="DefaultParagraphFontParaCharCharChar">
    <w:name w:val="Default Paragraph Font Para Char Char Char"/>
    <w:basedOn w:val="Normal"/>
    <w:semiHidden/>
    <w:rsid w:val="00FC48D9"/>
    <w:pPr>
      <w:spacing w:after="160" w:line="240" w:lineRule="exact"/>
    </w:pPr>
    <w:rPr>
      <w:rFonts w:ascii="Arial" w:hAnsi="Arial"/>
      <w:sz w:val="20"/>
      <w:szCs w:val="22"/>
      <w:lang w:val="en-US" w:eastAsia="en-US"/>
    </w:rPr>
  </w:style>
  <w:style w:type="paragraph" w:styleId="CommentText">
    <w:name w:val="annotation text"/>
    <w:basedOn w:val="Normal"/>
    <w:semiHidden/>
    <w:rsid w:val="00FC48D9"/>
    <w:pPr>
      <w:spacing w:after="240"/>
      <w:jc w:val="both"/>
    </w:pPr>
    <w:rPr>
      <w:rFonts w:ascii="Arial" w:eastAsia="MS Mincho" w:hAnsi="Arial"/>
      <w:sz w:val="20"/>
      <w:szCs w:val="20"/>
      <w:lang w:eastAsia="en-US"/>
    </w:rPr>
  </w:style>
  <w:style w:type="paragraph" w:styleId="BalloonText">
    <w:name w:val="Balloon Text"/>
    <w:basedOn w:val="Normal"/>
    <w:semiHidden/>
    <w:rsid w:val="00FC48D9"/>
    <w:rPr>
      <w:rFonts w:ascii="Tahoma" w:hAnsi="Tahoma" w:cs="Tahoma"/>
      <w:sz w:val="16"/>
      <w:szCs w:val="16"/>
    </w:rPr>
  </w:style>
  <w:style w:type="character" w:styleId="Hyperlink">
    <w:name w:val="Hyperlink"/>
    <w:rsid w:val="006562DA"/>
    <w:rPr>
      <w:rFonts w:ascii="Arial" w:eastAsia="SimSun" w:hAnsi="Arial" w:cs="Arial"/>
      <w:color w:val="44628E"/>
      <w:kern w:val="2"/>
      <w:u w:val="single"/>
      <w:lang w:val="en-US" w:eastAsia="zh-CN" w:bidi="ar-SA"/>
    </w:rPr>
  </w:style>
  <w:style w:type="paragraph" w:customStyle="1" w:styleId="TAL">
    <w:name w:val="TAL"/>
    <w:basedOn w:val="Normal"/>
    <w:rsid w:val="009063E8"/>
    <w:pPr>
      <w:keepNext/>
      <w:keepLines/>
    </w:pPr>
    <w:rPr>
      <w:rFonts w:ascii="Arial" w:hAnsi="Arial"/>
      <w:sz w:val="18"/>
      <w:szCs w:val="20"/>
      <w:lang w:eastAsia="en-US"/>
    </w:rPr>
  </w:style>
  <w:style w:type="table" w:styleId="TableGrid">
    <w:name w:val="Table Grid"/>
    <w:basedOn w:val="TableNormal"/>
    <w:rsid w:val="00D267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0F63DA"/>
    <w:pPr>
      <w:tabs>
        <w:tab w:val="center" w:pos="4153"/>
        <w:tab w:val="right" w:pos="8306"/>
      </w:tabs>
    </w:pPr>
  </w:style>
  <w:style w:type="character" w:styleId="PageNumber">
    <w:name w:val="page number"/>
    <w:rsid w:val="000F63D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Header">
    <w:name w:val="header"/>
    <w:basedOn w:val="Normal"/>
    <w:rsid w:val="000F63DA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semiHidden/>
    <w:rsid w:val="00BE38AE"/>
    <w:pPr>
      <w:spacing w:after="0"/>
      <w:jc w:val="left"/>
    </w:pPr>
    <w:rPr>
      <w:rFonts w:ascii="Times New Roman" w:eastAsia="Times New Roman" w:hAnsi="Times New Roman"/>
      <w:b/>
      <w:bCs/>
      <w:lang w:eastAsia="en-GB"/>
    </w:rPr>
  </w:style>
  <w:style w:type="paragraph" w:customStyle="1" w:styleId="1">
    <w:name w:val="1"/>
    <w:autoRedefine/>
    <w:semiHidden/>
    <w:rsid w:val="00617580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FollowedHyperlink">
    <w:name w:val="FollowedHyperlink"/>
    <w:rsid w:val="007D4A7A"/>
    <w:rPr>
      <w:rFonts w:ascii="Arial" w:eastAsia="SimSun" w:hAnsi="Arial" w:cs="Arial"/>
      <w:color w:val="800080"/>
      <w:kern w:val="2"/>
      <w:u w:val="single"/>
      <w:lang w:val="en-US" w:eastAsia="zh-CN" w:bidi="ar-SA"/>
    </w:rPr>
  </w:style>
  <w:style w:type="paragraph" w:styleId="NormalWeb">
    <w:name w:val="Normal (Web)"/>
    <w:basedOn w:val="Normal"/>
    <w:uiPriority w:val="99"/>
    <w:rsid w:val="00BD4358"/>
    <w:rPr>
      <w:lang w:eastAsia="zh-CN"/>
    </w:rPr>
  </w:style>
  <w:style w:type="paragraph" w:customStyle="1" w:styleId="H6">
    <w:name w:val="H6"/>
    <w:basedOn w:val="Heading5"/>
    <w:next w:val="Normal"/>
    <w:rsid w:val="004E01E4"/>
    <w:pPr>
      <w:keepNext/>
      <w:keepLines/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eastAsia="en-US"/>
    </w:rPr>
  </w:style>
  <w:style w:type="character" w:styleId="Strong">
    <w:name w:val="Strong"/>
    <w:uiPriority w:val="22"/>
    <w:qFormat/>
    <w:rsid w:val="00863A26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ListParagraph">
    <w:name w:val="List Paragraph"/>
    <w:basedOn w:val="Normal"/>
    <w:uiPriority w:val="34"/>
    <w:qFormat/>
    <w:rsid w:val="00323D97"/>
    <w:pPr>
      <w:ind w:left="720"/>
      <w:contextualSpacing/>
    </w:pPr>
    <w:rPr>
      <w:rFonts w:eastAsia="Times New Roman"/>
      <w:lang w:eastAsia="zh-CN"/>
    </w:rPr>
  </w:style>
  <w:style w:type="character" w:customStyle="1" w:styleId="Heading2Char">
    <w:name w:val="Heading 2 Char"/>
    <w:link w:val="Heading2"/>
    <w:semiHidden/>
    <w:rsid w:val="00C03715"/>
    <w:rPr>
      <w:rFonts w:ascii="Calibri Light" w:eastAsia="DengXian Light" w:hAnsi="Calibri Light" w:cs="Times New Roman"/>
      <w:b/>
      <w:bCs/>
      <w:i/>
      <w:iCs/>
      <w:sz w:val="28"/>
      <w:szCs w:val="28"/>
      <w:lang w:val="en-GB" w:eastAsia="en-GB"/>
    </w:rPr>
  </w:style>
  <w:style w:type="paragraph" w:styleId="Revision">
    <w:name w:val="Revision"/>
    <w:hidden/>
    <w:uiPriority w:val="99"/>
    <w:semiHidden/>
    <w:rsid w:val="006A2B28"/>
    <w:rPr>
      <w:sz w:val="24"/>
      <w:szCs w:val="24"/>
      <w:lang w:val="en-GB" w:eastAsia="en-GB"/>
    </w:rPr>
  </w:style>
  <w:style w:type="paragraph" w:styleId="PlainText">
    <w:name w:val="Plain Text"/>
    <w:basedOn w:val="Normal"/>
    <w:link w:val="PlainTextChar"/>
    <w:uiPriority w:val="99"/>
    <w:unhideWhenUsed/>
    <w:rsid w:val="00ED25DC"/>
    <w:rPr>
      <w:rFonts w:ascii="Calibri" w:eastAsia="Calibri" w:hAnsi="Calibri" w:cs="Calibri"/>
      <w:color w:val="0F243E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ED25DC"/>
    <w:rPr>
      <w:rFonts w:ascii="Calibri" w:eastAsia="Calibri" w:hAnsi="Calibri" w:cs="Calibri"/>
      <w:color w:val="0F243E"/>
      <w:sz w:val="21"/>
      <w:szCs w:val="21"/>
    </w:rPr>
  </w:style>
  <w:style w:type="character" w:styleId="UnresolvedMention">
    <w:name w:val="Unresolved Mention"/>
    <w:basedOn w:val="DefaultParagraphFont"/>
    <w:uiPriority w:val="99"/>
    <w:semiHidden/>
    <w:unhideWhenUsed/>
    <w:rsid w:val="00E65F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0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50406">
          <w:marLeft w:val="83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25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5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09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70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16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5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1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8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6292fa44ab954aa0fbadffb20d1b36d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eac905ced2eb3c7f1f983f973c4cb1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1DA67F-7DC4-4105-93E7-E4FA952DB9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99A669-D6F9-4C54-A69E-E721ADC5676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7F89B7F-2996-410C-9CE2-D916E8FA7F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985ADE7-0593-483A-8528-D3D0AF7EB1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1440</Words>
  <Characters>8213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Agenda</vt:lpstr>
      <vt:lpstr>Agenda</vt:lpstr>
    </vt:vector>
  </TitlesOfParts>
  <Company>ETSI Secretariat</Company>
  <LinksUpToDate>false</LinksUpToDate>
  <CharactersWithSpaces>9634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</dc:title>
  <dc:subject/>
  <dc:creator>SA5 Chair</dc:creator>
  <cp:keywords/>
  <dc:description/>
  <cp:lastModifiedBy>Thomas Tovinger</cp:lastModifiedBy>
  <cp:revision>2</cp:revision>
  <cp:lastPrinted>2018-09-20T12:53:00Z</cp:lastPrinted>
  <dcterms:created xsi:type="dcterms:W3CDTF">2023-08-14T17:23:00Z</dcterms:created>
  <dcterms:modified xsi:type="dcterms:W3CDTF">2023-08-14T17:23:00Z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(12)HOpFTcvJ5a96J8ivpF9R4NgbAJwmnOYr9tDixl71UW3ffpEeJHobrU3SW709BLXtBa48MoCY_x000d_
lrR+vGqO0tIU7Mp26bzfbJvDGVFJFFEKyauv3v2c38GRx4F7Jh5zbK7f5g1R/ftcRFGCkN4U_x000d_
naIVyG17mmJykNs0MfwEKJIizhb5VIYlsJbOi43AcfrRFLLC5qkCOJl+lsIgzvUj3z0bkGDU_x000d_
Jf/8KDW/DMvD+hKAc4</vt:lpwstr>
  </property>
  <property fmtid="{D5CDD505-2E9C-101B-9397-08002B2CF9AE}" pid="3" name="_ms_pID_7253431">
    <vt:lpwstr>eYVoUGBLbpA+Y6ybIdefdeaMBrb31VP+S4ftWNLygycNXJdWTcd3FT_x000d_
rUqaKigEf5dBqOM4Hbh/R5+54IGUDNoUBnwRjlADgW2/bJnwySFp6277Sx6hgpuiU161Vco2_x000d_
Csy5VNn/jG+yaYfjlYIlgbHvE8Ct7PWaTiqTB9k/9fBQyqC0MxFjyjavlOhs/R5Edb3sMtta_x000d_
gXUGoO07N1muxFKLtL6MOoQyZl21/EywdKkK</vt:lpwstr>
  </property>
  <property fmtid="{D5CDD505-2E9C-101B-9397-08002B2CF9AE}" pid="4" name="_ms_pID_7253432">
    <vt:lpwstr>8DurI9IDFolCGwbGbeNPQzz8a/6zjvAgg43X_x000d_
y9h3Oqr5rW+fRwuK0y9pV3gaQinYePUj/l+hAtseG/Nh5xJ6eJ0At34wHV11wQrLjy8z17oh_x000d_
dnwhiwOT2q77o6sv3GBJ9FMXwdF1NQMsZQELllY+Tf4RQEIGVlthk/lGm2DS51xUTBOoOkDc_x000d_
rM8QNco7ru3mCdl2igGF5PLEWPZYK8ZNFmHB9iSVESnubq+6qy4bJM</vt:lpwstr>
  </property>
  <property fmtid="{D5CDD505-2E9C-101B-9397-08002B2CF9AE}" pid="5" name="_ms_pID_7253433">
    <vt:lpwstr>uylpRBv8sj8wjcvDvI_x000d_
lFyqZnapnFPtQM9S/6A7wqk+sAiUjGExVB6XStAHfJxwOd9ZIsKb6C8guBiX6u2W/iToHwJZ_x000d_
/M4MeCPWubjo6gIuEiw5qIzEAA8NZdpAzGA6lx4wmWMh5oePxX3P/Xv6SqmSeRD3/Ji7mF74_x000d_
RXgC75LZjrVeZTCDcaDVXnBl9gmsR4n+U1rkO3nIhstCpVALG6ewdoQNbaL5njmpBKiQe8Pl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IAkk45vLQBGI/2bH5Hrkj5jvnCTt4HPipgHxTXZ/qFnQAqtj9QaUP+16oHinN1iOuvMjCwvK_x000d_
4MfbrTyfe2mf53Wu627vJXBYuS1lSklKvrcodhp7wXEs2N41w+MOFwqbzjFtvSfYIVl9Rc5B_x000d_
el8fPytvysFFlCMMvbzIJI6rOKynR9w71M4ZAVJKlMcrkaPQH/1Ix6GJR8VeOA95yz09f0F4_x000d_
pRMa0TGatwNsy6di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n8lVy6iod0VKfb0BCqK8NYh0ntkl3Lmx82RTpHn9waMascrmw5xM5uAz_x000d_
EUIbZUZxi2ozlJi5/rjL25Ok7nt+dkCMh7J7pU9NqYwAO7Yc9C3l55fW+WKcHpKyQQnq/k2U_x000d_
cBYaHYkvOzW7DGEik3+RhUnEbHX4hu0COZbZoS73xRQJC78OJ1FyDiTUgYS63f/nxZrAYdkd_x000d_
JbO3mTAvsneVoy/HgicZpUgLrujwJzYeuw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hWCHuWjFF1xOSIChC0J4IOlEIl03A4GXjcjROQ_x000d_
cFqno7HNjKpxpKqnJk6vpKN3moMYnLyvaQxWat23+exvot7oSbxwL7wh7vev04PrEK9sJhoD_x000d_
YmP7n1/1hghFNGyyNmrJ5FPv5Mt00HBuGLUTHzdsSWpYoUD7lAWaAYLb0yQ/vckf/xkMPtrT_x000d_
Sna7OpwawK0nXA1xaz9T+YgKyX8PtvH0Y3U3Xlate3kN/mrO3A0j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fUZfGjue8Isp0JhbIEHM_x000d_
m8btbNiOO+sQpNPMzwmZxAzKP7hfEEXIqbTsnp5aywerMC5/CMxo8NFYzTUssHBzl+yM2nu9_x000d_
7+D70vnE/p6fhOc5EtsQBXJPRwsKfTfwYuBZNp9omkXHTiKqJ9cKBHivQmjNi/LuKHbRbFsG_x000d_
UBSsGXFZS2sGe7+/YhvCqkYpm+FN74/qtQGQhLhF/hMUSloG5gohpLYxgcXPHQdnyXZoUt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mo_x000d_
9nXCzZQqA6xaWbXqrReDWJmYVOUAvFzULmHcUOlOgW5P30XmXyLIiZwlAL2aaAuipwQ62iRt_x000d_
VU0Mfb/qNWH9fMSJCP7XnIQI9ZoqMEGuGJXTO3WWLbg0/xvOrzAb4csv7dTIZraqp1W8SpX7_x000d_
GqCzCY+NiumRiUNjQ8yJVorqXUxKwv0275TF+yytuFGg9q8rpRk3koN20tgh3dAKitpiUguA_x000d_
3oDCsCCZXIZBOl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npsfAyz7K/aH2E7M0XE2NeKBiLlvhLGoMsnIgs4Bc1vU57B+Bht5TZ0j3g_x000d_
ufyywxnwYHdNN+9IwXlniWW9HJr/5f/7FK2dvPof+V5pO/ccOWVMwg+6tNYBK62Oifd+rOsZ_x000d_
T8rF9rGK8j4FxUrC8dWKatYMznz7r1Yr6sViI4TY31DSPXOjpfBmb4b0X29L/aFBmYGS74ym_x000d_
9JPsNlUL6aAor020p2RXKN5RADgdrmWB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i5C4qg8LTGpl28slHQTO0v0n9Q/Z//dCJOl7apt0_x000d_
XVji/0FOmJCWtN4ptthr2ZIGiQYnnpYz9mT992JkKtgQmaCTO7hdl0zsbGzLRS1HMro2WaLt_x000d_
LN9tdAkAAGNBcgp7+RCi6pQrhdQSgYOkQooXnwrvn/x0PoZWBPVSZjRnWlGfdhLsMxkHjIIv_x000d_
Oud6KpTsoutXsBUUcumx4DhMmGJOsh2taoi5cj/hECpiJVzCNB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qMXHh4ETqb8lN/A0B/5hp/_x000d_
uppYZGB0hwwUpHjdOqvVLGBiZ17zOPIrd5/MqIS3n68mjIgCjtg+NtopcSETkMCs5w0zG1I/_x000d_
RHwWqtTFM6JPjYmIwBjB6mozypyrAE6dF0mWpEYDtYbAGN8JcQipvG2cRW4Z8ZrwCKxGb4op_x000d_
PfWJjtlHy+L1Getq1s9LxVmB3soCVRZJT/dJmNaq89f1XCfCGoFwCpIKFP8=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(3)bUwM44Xa4nlsJx4DhiSfH6IKADoUH2umk7YPJxLXbdS+L5ZIYPKwVsxxWcRFHIaYoFQRTgXd_x000d_
PdoetAluvMevi0o7TcGEbLQXLzf0rSK2ELaV3cIqV7JaRkUCUr5wDxkMRff48dra+n15SlLH_x000d_
kvjuglbiYA99jFdCX6Rj2bQehNMAwFTr7RYblFXlZJn+uWyTeEdzuTFAISwUl7IHhCr0mUNB_x000d_
Efuza/EPV0kyDg/d0y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2qD7HogiMoN3zhpj/kvQGYumPerX2oKrvvxrBqydqy2cHhzGdgpje2_x000d_
nBRouxSa02XUZ1oR21DXBIuWRPNJ5kls84hbNoMFsEKM0XU/rOyy0zUprPnhy5AbGOlzQo+L_x000d_
Icc6mJM4rOVc9kCJCuSI3ywnJiRFDcyzBAv1LzAB+bR7/+bol9c1Z40j5Rrw52f14egsl3m/_x000d_
wLci2zTBEriCNkp8T3JJ3TN7f7ls78jEKFI7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RVoB6h6UwWaN9KAh7wASIy/F8Qnvh0wh5jZ8_x000d_
wpn93Yq2xY84/yt8sQC+NIaHf+1luy2rDCpXzs4IlICnYInwgsUh3wwgyqFWmugQ4SSor+Ti_x000d_
iEnDPEDgeySDe3HhMaFtrw==</vt:lpwstr>
  </property>
  <property fmtid="{D5CDD505-2E9C-101B-9397-08002B2CF9AE}" pid="31" name="_new_ms_pID_725432_00">
    <vt:lpwstr>_new_ms_pID_725432</vt:lpwstr>
  </property>
  <property fmtid="{D5CDD505-2E9C-101B-9397-08002B2CF9AE}" pid="32" name="ContentTypeId">
    <vt:lpwstr>0x0101003AA7AC0C743A294CADF60F661720E3E6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1568647596</vt:lpwstr>
  </property>
  <property fmtid="{D5CDD505-2E9C-101B-9397-08002B2CF9AE}" pid="37" name="_2015_ms_pID_725343">
    <vt:lpwstr>(3)IE1aihIxVzPggYjIM6B03U4NEHf3Rg5JWeRknUIMQosrpCkiLkETUmOyKzRxLLlH7Hi5edRO
JK0q+IBBKJGph+eIYHyKTc6517wEhqhuD9/bm0pdLdNZHq206jgbQz3uN+iaTKyS7DHvfVZJ
bQIhenRZMWhRCWthMmQOC3GBKSkv5RKf/Z2hw7dq8GZpr9Kob4mNX+EUS+bTwXnt2r80QeNC
J/LQUshdPVyka+EKu5</vt:lpwstr>
  </property>
  <property fmtid="{D5CDD505-2E9C-101B-9397-08002B2CF9AE}" pid="38" name="_2015_ms_pID_7253431">
    <vt:lpwstr>G6q50dbPTosyazqdy7Qem6k/FW4eK+mwzhItV0kfMzmoQZCM9WnA7b
LQu1rQDsaaqd8DRqmemYMdOtz5vh6/OuSRIxvIsDjRO/0n4FB7LSzed+hbbVkQ6CLITmW22I
UPUkg8+AkOFowJkaoS4lmJhedq/srMBbnHaCfK7Jd5LXSeqVybNVG1ICjsMklTE0QxFGI5dN
ly5Wvmoc7XS6zLtdHm3Q0O8bK2CfZhKNZznk</vt:lpwstr>
  </property>
  <property fmtid="{D5CDD505-2E9C-101B-9397-08002B2CF9AE}" pid="39" name="HideFromDelve">
    <vt:lpwstr>0</vt:lpwstr>
  </property>
  <property fmtid="{D5CDD505-2E9C-101B-9397-08002B2CF9AE}" pid="40" name="_2015_ms_pID_7253432">
    <vt:lpwstr>HQ==</vt:lpwstr>
  </property>
</Properties>
</file>